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rFonts w:hint="eastAsia"/>
          <w:b/>
          <w:i/>
          <w:sz w:val="28"/>
          <w:highlight w:val="none"/>
        </w:rPr>
        <w:t>R5-232794</w:t>
      </w:r>
      <w:r>
        <w:rPr>
          <w:b/>
          <w:i/>
          <w:sz w:val="28"/>
          <w:highlight w:val="none"/>
        </w:rPr>
        <w:fldChar w:fldCharType="end"/>
      </w:r>
      <w:r>
        <w:rPr>
          <w:rFonts w:hint="default"/>
          <w:b/>
          <w:i/>
          <w:sz w:val="28"/>
          <w:highlight w:val="yellow"/>
          <w:lang w:val="en-US"/>
        </w:rPr>
        <w:t>r1</w:t>
      </w:r>
    </w:p>
    <w:p>
      <w:pPr>
        <w:pStyle w:val="104"/>
        <w:outlineLvl w:val="0"/>
        <w:rPr>
          <w:b/>
          <w:sz w:val="24"/>
          <w:lang w:val="en-US" w:eastAsia="zh-TW"/>
        </w:rPr>
      </w:pPr>
      <w:r>
        <w:rPr>
          <w:rFonts w:hint="default" w:ascii="Arial" w:hAnsi="Arial" w:cs="Arial"/>
          <w:b/>
          <w:sz w:val="24"/>
          <w:highlight w:val="none"/>
          <w:lang w:val="en-US"/>
        </w:rPr>
        <w:t>Korea, Incheon, May 22nd - 26th,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lang w:val="en-US"/>
              </w:rPr>
              <w:t>8</w:t>
            </w:r>
            <w:r>
              <w:rPr>
                <w:b/>
                <w:sz w:val="28"/>
              </w:rPr>
              <w:t>.52</w:t>
            </w:r>
            <w:r>
              <w:rPr>
                <w:b/>
                <w:sz w:val="28"/>
              </w:rPr>
              <w:fldChar w:fldCharType="end"/>
            </w:r>
            <w:r>
              <w:rPr>
                <w:rFonts w:hint="default"/>
                <w:b/>
                <w:sz w:val="28"/>
                <w:lang w:val="en-US"/>
              </w:rPr>
              <w:t>1-1</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default"/>
                <w:b/>
                <w:sz w:val="28"/>
                <w:highlight w:val="none"/>
                <w:lang w:val="en-US"/>
              </w:rPr>
              <w:t>2261</w:t>
            </w:r>
            <w:r>
              <w:rPr>
                <w:rFonts w:hint="eastAsia"/>
                <w:highlight w:val="none"/>
                <w:lang w:eastAsia="zh-TW"/>
              </w:rPr>
              <w:t xml:space="preserve"> </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r>
              <w:rPr>
                <w:b/>
              </w:rPr>
              <w:t xml:space="preserve"> </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17.</w:t>
            </w:r>
            <w:r>
              <w:rPr>
                <w:rFonts w:hint="default"/>
                <w:b/>
                <w:sz w:val="28"/>
                <w:lang w:val="en-US"/>
              </w:rPr>
              <w:t>8</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pPr>
            <w:r>
              <w:t xml:space="preserve"> </w:t>
            </w:r>
            <w:r>
              <w:fldChar w:fldCharType="begin"/>
            </w:r>
            <w:r>
              <w:instrText xml:space="preserve"> DOCPROPERTY  CrTitle  \* MERGEFORMAT </w:instrText>
            </w:r>
            <w:r>
              <w:fldChar w:fldCharType="separate"/>
            </w:r>
            <w:r>
              <w:rPr>
                <w:rFonts w:hint="eastAsia"/>
              </w:rPr>
              <w:t>Addition of R1</w:t>
            </w:r>
            <w:r>
              <w:rPr>
                <w:rFonts w:hint="default"/>
                <w:lang w:val="en-US"/>
              </w:rPr>
              <w:t>7</w:t>
            </w:r>
            <w:r>
              <w:rPr>
                <w:rFonts w:hint="eastAsia"/>
              </w:rPr>
              <w:t xml:space="preserve"> new CA PC2 configs for Ref sens exceptions TC 7.3A.0</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rPr>
            </w:pPr>
            <w:r>
              <w:rPr>
                <w:rFonts w:hint="default"/>
                <w:lang w:val="en-US"/>
              </w:rPr>
              <w:t>CMCC</w:t>
            </w:r>
            <w:r>
              <w:rPr>
                <w:rFonts w:hint="default"/>
                <w:highlight w:val="yellow"/>
                <w:lang w:val="en-US"/>
              </w:rPr>
              <w:t>, Verizon</w:t>
            </w:r>
          </w:p>
        </w:tc>
      </w:tr>
      <w:tr>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NR_PC2_CA_R17_2BDL_2BUL-UEConTest</w:t>
            </w:r>
          </w:p>
        </w:tc>
        <w:tc>
          <w:tcPr>
            <w:tcW w:w="567" w:type="dxa"/>
            <w:tcBorders>
              <w:left w:val="nil"/>
            </w:tcBorders>
          </w:tcPr>
          <w:p>
            <w:pPr>
              <w:pStyle w:val="104"/>
              <w:spacing w:after="0"/>
              <w:ind w:right="100"/>
              <w:rPr>
                <w:lang w:val="en-US" w:eastAsia="zh-TW"/>
              </w:rPr>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TW"/>
              </w:rPr>
            </w:pPr>
            <w:r>
              <w:t>202</w:t>
            </w:r>
            <w:r>
              <w:rPr>
                <w:rFonts w:hint="default"/>
                <w:lang w:val="en-US"/>
              </w:rPr>
              <w:t>3</w:t>
            </w:r>
            <w:r>
              <w:t>-</w:t>
            </w:r>
            <w:r>
              <w:rPr>
                <w:rFonts w:hint="default"/>
                <w:lang w:val="en-US"/>
              </w:rPr>
              <w:t>05</w:t>
            </w:r>
            <w:r>
              <w:t>-</w:t>
            </w:r>
            <w:r>
              <w:rPr>
                <w:rFonts w:hint="default"/>
                <w:lang w:val="en-US"/>
              </w:rPr>
              <w:t>10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fldChar w:fldCharType="begin"/>
            </w:r>
            <w:r>
              <w:instrText xml:space="preserve"> DOCPROPERTY  Cat  \* MERGEFORMAT </w:instrText>
            </w:r>
            <w:r>
              <w:fldChar w:fldCharType="separate"/>
            </w:r>
            <w:r>
              <w:rPr>
                <w:b/>
              </w:rPr>
              <w:t>F</w:t>
            </w:r>
            <w:r>
              <w:rPr>
                <w:b/>
              </w:rPr>
              <w:fldChar w:fldCharType="end"/>
            </w:r>
            <w:r>
              <w:rPr>
                <w:b/>
              </w:rPr>
              <w:t xml:space="preserve"> </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rPr>
                <w:lang w:val="en-US"/>
              </w:rPr>
            </w:pPr>
            <w:r>
              <w:t>Rel-1</w:t>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16)</w:t>
            </w:r>
            <w:r>
              <w:rPr>
                <w:i/>
                <w:sz w:val="18"/>
              </w:rPr>
              <w:br w:type="textWrapping"/>
            </w:r>
            <w:r>
              <w:rPr>
                <w:i/>
                <w:sz w:val="18"/>
              </w:rPr>
              <w:t>Rel-16</w:t>
            </w:r>
            <w:r>
              <w:rPr>
                <w:i/>
                <w:sz w:val="18"/>
              </w:rPr>
              <w:tab/>
            </w:r>
            <w:r>
              <w:rPr>
                <w:i/>
                <w:sz w:val="18"/>
              </w:rPr>
              <w:t>(Release 17)</w:t>
            </w:r>
            <w:r>
              <w:rPr>
                <w:i/>
                <w:sz w:val="18"/>
              </w:rPr>
              <w:br w:type="textWrapping"/>
            </w:r>
            <w:r>
              <w:rPr>
                <w:i/>
                <w:sz w:val="18"/>
              </w:rPr>
              <w:t>Rel-17</w:t>
            </w:r>
            <w:r>
              <w:rPr>
                <w:i/>
                <w:sz w:val="18"/>
              </w:rPr>
              <w:tab/>
            </w:r>
            <w:r>
              <w:rPr>
                <w:i/>
                <w:sz w:val="18"/>
              </w:rPr>
              <w:t>(Release 18)</w:t>
            </w:r>
            <w:r>
              <w:rPr>
                <w:i/>
                <w:sz w:val="18"/>
              </w:rPr>
              <w:br w:type="textWrapping"/>
            </w:r>
            <w:r>
              <w:rPr>
                <w:i/>
                <w:sz w:val="18"/>
              </w:rPr>
              <w:t>Rel-18</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val="en-US" w:eastAsia="zh-TW"/>
              </w:rPr>
            </w:pPr>
            <w:r>
              <w:rPr>
                <w:rFonts w:hint="eastAsia"/>
              </w:rPr>
              <w:t>CA_n41A-n79A PC2</w:t>
            </w:r>
            <w:r>
              <w:rPr>
                <w:rFonts w:hint="default"/>
                <w:lang w:val="en-US"/>
              </w:rPr>
              <w:t xml:space="preserve"> and CA_n3A-n41A </w:t>
            </w:r>
            <w:r>
              <w:rPr>
                <w:rFonts w:hint="eastAsia"/>
              </w:rPr>
              <w:t>PC2 Ref sens exceptions</w:t>
            </w:r>
            <w:r>
              <w:rPr>
                <w:rFonts w:hint="default"/>
                <w:lang w:val="en-US"/>
              </w:rPr>
              <w:t xml:space="preserve"> </w:t>
            </w:r>
            <w:r>
              <w:rPr>
                <w:rFonts w:hint="default" w:eastAsia="MS Mincho"/>
                <w:lang w:val="en-US"/>
              </w:rPr>
              <w:t>needs to be added</w:t>
            </w:r>
            <w:r>
              <w:rPr>
                <w:rFonts w:hint="default"/>
                <w:lang w:val="en-US"/>
              </w:rPr>
              <w:t xml:space="preserve"> as </w:t>
            </w:r>
            <w:r>
              <w:t>per W</w:t>
            </w:r>
            <w:r>
              <w:rPr>
                <w:rFonts w:hint="default"/>
                <w:lang w:val="en-US"/>
              </w:rPr>
              <w:t>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14"/>
              </w:numPr>
              <w:spacing w:after="0"/>
              <w:ind w:left="100"/>
              <w:rPr>
                <w:lang w:val="en-US" w:eastAsia="zh-TW"/>
              </w:rPr>
            </w:pPr>
            <w:r>
              <w:rPr>
                <w:rFonts w:hint="default"/>
                <w:lang w:val="en-US"/>
              </w:rPr>
              <w:t>A new table for</w:t>
            </w:r>
            <w:r>
              <w:rPr>
                <w:rFonts w:hint="eastAsia"/>
              </w:rPr>
              <w:t xml:space="preserve"> PC2 Ref sens exceptions</w:t>
            </w:r>
            <w:r>
              <w:rPr>
                <w:rFonts w:hint="default"/>
                <w:lang w:val="en-US"/>
              </w:rPr>
              <w:t>(MSD)</w:t>
            </w:r>
            <w:r>
              <w:rPr>
                <w:rFonts w:hint="eastAsia"/>
              </w:rPr>
              <w:t xml:space="preserve"> </w:t>
            </w:r>
            <w:r>
              <w:rPr>
                <w:rFonts w:eastAsia="MS Mincho"/>
              </w:rPr>
              <w:t>due to cross band isolation</w:t>
            </w:r>
            <w:r>
              <w:rPr>
                <w:rFonts w:hint="default" w:eastAsia="MS Mincho"/>
                <w:lang w:val="en-US"/>
              </w:rPr>
              <w:t xml:space="preserve"> has been added in TC 7.3A.0.6</w:t>
            </w:r>
            <w:r>
              <w:t>.</w:t>
            </w:r>
          </w:p>
          <w:p>
            <w:pPr>
              <w:pStyle w:val="104"/>
              <w:numPr>
                <w:ilvl w:val="0"/>
                <w:numId w:val="14"/>
              </w:numPr>
              <w:spacing w:after="0"/>
              <w:ind w:left="100"/>
              <w:rPr>
                <w:lang w:val="en-US" w:eastAsia="zh-TW"/>
              </w:rPr>
            </w:pPr>
            <w:r>
              <w:rPr>
                <w:rFonts w:hint="default"/>
                <w:lang w:val="en-US" w:eastAsia="zh-TW"/>
              </w:rPr>
              <w:t xml:space="preserve">Revise the title of </w:t>
            </w:r>
            <w:r>
              <w:rPr>
                <w:rFonts w:eastAsia="MS Mincho"/>
              </w:rPr>
              <w:t>Table 7.3A.0.6-3</w:t>
            </w:r>
          </w:p>
          <w:p>
            <w:pPr>
              <w:pStyle w:val="104"/>
              <w:numPr>
                <w:ilvl w:val="0"/>
                <w:numId w:val="14"/>
              </w:numPr>
              <w:spacing w:after="0"/>
              <w:ind w:left="100"/>
              <w:rPr>
                <w:lang w:val="en-US" w:eastAsia="zh-TW"/>
              </w:rPr>
            </w:pPr>
            <w:r>
              <w:rPr>
                <w:rFonts w:hint="default"/>
                <w:lang w:val="en-US"/>
              </w:rPr>
              <w:t xml:space="preserve">CA_n3A-n41A </w:t>
            </w:r>
            <w:r>
              <w:rPr>
                <w:rFonts w:hint="eastAsia"/>
              </w:rPr>
              <w:t>PC2 Ref sens exceptions</w:t>
            </w:r>
            <w:r>
              <w:rPr>
                <w:rFonts w:hint="default"/>
                <w:lang w:val="en-US"/>
              </w:rPr>
              <w:t xml:space="preserve"> </w:t>
            </w:r>
            <w:r>
              <w:t>due to intermodulation interference</w:t>
            </w:r>
            <w:r>
              <w:rPr>
                <w:rFonts w:hint="default"/>
                <w:lang w:val="en-US"/>
              </w:rPr>
              <w:t xml:space="preserve"> has been added in TC </w:t>
            </w:r>
            <w:r>
              <w:t>7.3A.0.5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TW"/>
              </w:rPr>
            </w:pPr>
            <w:r>
              <w:rPr>
                <w:rFonts w:hint="eastAsia"/>
              </w:rPr>
              <w:t>CA_n41A-n79A PC2</w:t>
            </w:r>
            <w:r>
              <w:rPr>
                <w:rFonts w:hint="default"/>
                <w:lang w:val="en-US"/>
              </w:rPr>
              <w:t xml:space="preserve"> and CA_n3A-n41A PC2 configs Ref sens exceptions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eastAsia="zh-TW"/>
              </w:rPr>
            </w:pPr>
            <w:r>
              <w:rPr>
                <w:rFonts w:hint="default"/>
                <w:lang w:val="en-US"/>
              </w:rPr>
              <w:t>7.3A.0.5, 7.3A.0.6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highlight w:val="yellow"/>
                <w:lang w:val="en-US"/>
              </w:rPr>
            </w:pPr>
            <w:r>
              <w:rPr>
                <w:rFonts w:hint="default"/>
                <w:highlight w:val="yellow"/>
                <w:lang w:val="en-US"/>
              </w:rPr>
              <w:t xml:space="preserve">R1: Revise Table 7.3A.0.6-3 and Table 7.3A.0.6-4 header to align with RAN4 spec; </w:t>
            </w:r>
          </w:p>
          <w:p>
            <w:pPr>
              <w:pStyle w:val="104"/>
              <w:spacing w:after="0"/>
              <w:ind w:left="100"/>
              <w:rPr>
                <w:rFonts w:hint="default"/>
                <w:lang w:val="en-US"/>
              </w:rPr>
            </w:pPr>
            <w:bookmarkStart w:id="18" w:name="_GoBack"/>
            <w:bookmarkEnd w:id="18"/>
            <w:r>
              <w:rPr>
                <w:rFonts w:hint="default"/>
                <w:highlight w:val="yellow"/>
                <w:lang w:val="en-US"/>
              </w:rPr>
              <w:t xml:space="preserve">Adding </w:t>
            </w:r>
            <w:r>
              <w:rPr>
                <w:highlight w:val="yellow"/>
              </w:rPr>
              <w:t>CA_n2A-n77A and CA_n66A-n77A</w:t>
            </w:r>
            <w:r>
              <w:rPr>
                <w:rFonts w:hint="default"/>
                <w:highlight w:val="yellow"/>
                <w:lang w:val="en-US"/>
              </w:rPr>
              <w:t xml:space="preserve"> configs in Table 7.3A.0.6-4 and add Verizon as co-source</w:t>
            </w:r>
          </w:p>
        </w:tc>
      </w:tr>
    </w:tbl>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61"/>
        <w:rPr>
          <w:rFonts w:eastAsia="??" w:cs="Times New Roman"/>
          <w:color w:val="FF0000"/>
          <w:sz w:val="32"/>
        </w:rPr>
      </w:pPr>
      <w:bookmarkStart w:id="1" w:name="_Toc524968908"/>
      <w:bookmarkStart w:id="2" w:name="_Toc524968914"/>
      <w:bookmarkStart w:id="3" w:name="_Toc68538436"/>
      <w:bookmarkStart w:id="4" w:name="_Toc75510019"/>
      <w:bookmarkStart w:id="5" w:name="_Toc100158405"/>
      <w:bookmarkStart w:id="6" w:name="_Toc36713251"/>
      <w:bookmarkStart w:id="7" w:name="_Toc52217967"/>
      <w:bookmarkStart w:id="8" w:name="_Toc36713654"/>
      <w:bookmarkStart w:id="9" w:name="_Toc58499579"/>
      <w:bookmarkStart w:id="10" w:name="_Toc90971497"/>
      <w:bookmarkStart w:id="11" w:name="_Toc106878157"/>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bookmarkStart w:id="12" w:name="_Toc36227078"/>
      <w:bookmarkStart w:id="13" w:name="_Toc27478364"/>
      <w:bookmarkStart w:id="14" w:name="_Toc36227079"/>
      <w:bookmarkStart w:id="15" w:name="_Toc27478365"/>
      <w:r>
        <w:t>7.3A.0.5</w:t>
      </w:r>
      <w:r>
        <w:tab/>
      </w:r>
      <w:r>
        <w:t>Reference sensitivity exceptions due to intermodulation interference due to 2UL CA</w:t>
      </w:r>
      <w:bookmarkEnd w:id="12"/>
      <w:bookmarkEnd w:id="13"/>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78"/>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5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74"/>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74"/>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74"/>
            </w:pPr>
            <w:r>
              <w:t xml:space="preserve">NR </w:t>
            </w:r>
            <w:r>
              <w:rPr>
                <w:lang w:eastAsia="zh-CN"/>
              </w:rPr>
              <w:t>CA</w:t>
            </w:r>
          </w:p>
          <w:p>
            <w:pPr>
              <w:pStyle w:val="74"/>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74"/>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74"/>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74"/>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74"/>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74"/>
            </w:pPr>
            <w:r>
              <w:t>Duplex mode</w:t>
            </w:r>
          </w:p>
        </w:tc>
        <w:tc>
          <w:tcPr>
            <w:tcW w:w="1057"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75"/>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rFonts w:eastAsia="宋体"/>
                <w:lang w:eastAsia="zh-CN"/>
              </w:rPr>
              <w:t>CA</w:t>
            </w:r>
            <w:r>
              <w:rPr>
                <w:rFonts w:eastAsia="宋体"/>
              </w:rPr>
              <w:t>_</w:t>
            </w:r>
            <w:r>
              <w:rPr>
                <w:rFonts w:eastAsia="宋体"/>
                <w:lang w:eastAsia="zh-CN"/>
              </w:rPr>
              <w:t>n</w:t>
            </w:r>
            <w:r>
              <w:rPr>
                <w:rFonts w:eastAsia="宋体"/>
              </w:rPr>
              <w:t>1A-n78A</w:t>
            </w: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75"/>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75"/>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75"/>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75"/>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75"/>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75"/>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75"/>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75"/>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75"/>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75"/>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75"/>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75"/>
              <w:rPr>
                <w:rFonts w:eastAsia="宋体"/>
              </w:rPr>
            </w:pPr>
          </w:p>
        </w:tc>
        <w:tc>
          <w:tcPr>
            <w:tcW w:w="1057" w:type="dxa"/>
            <w:vMerge w:val="continue"/>
            <w:tcBorders>
              <w:left w:val="single" w:color="auto" w:sz="4" w:space="0"/>
              <w:bottom w:val="single" w:color="auto" w:sz="4" w:space="0"/>
              <w:right w:val="single" w:color="auto" w:sz="4" w:space="0"/>
            </w:tcBorders>
          </w:tcPr>
          <w:p>
            <w:pPr>
              <w:pStyle w:val="75"/>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restart"/>
            <w:tcBorders>
              <w:left w:val="single" w:color="auto" w:sz="4" w:space="0"/>
              <w:right w:val="single" w:color="auto" w:sz="4" w:space="0"/>
            </w:tcBorders>
            <w:vAlign w:val="center"/>
          </w:tcPr>
          <w:p>
            <w:pPr>
              <w:pStyle w:val="75"/>
              <w:rPr>
                <w:lang w:eastAsia="zh-CN"/>
              </w:rPr>
            </w:pPr>
            <w:r>
              <w:rPr>
                <w:lang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TDD</w:t>
            </w:r>
          </w:p>
        </w:tc>
        <w:tc>
          <w:tcPr>
            <w:tcW w:w="1057" w:type="dxa"/>
            <w:tcBorders>
              <w:top w:val="single" w:color="auto" w:sz="4" w:space="0"/>
              <w:left w:val="single" w:color="auto" w:sz="4" w:space="0"/>
              <w:bottom w:val="single" w:color="auto" w:sz="4" w:space="0"/>
              <w:right w:val="single" w:color="auto" w:sz="4" w:space="0"/>
            </w:tcBorders>
          </w:tcPr>
          <w:p>
            <w:pPr>
              <w:pStyle w:val="75"/>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75"/>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75"/>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75"/>
            </w:pPr>
            <w:r>
              <w:t>n5</w:t>
            </w:r>
          </w:p>
        </w:tc>
        <w:tc>
          <w:tcPr>
            <w:tcW w:w="960" w:type="dxa"/>
            <w:tcBorders>
              <w:top w:val="single" w:color="auto" w:sz="4" w:space="0"/>
              <w:left w:val="single" w:color="auto" w:sz="4" w:space="0"/>
              <w:bottom w:val="single" w:color="auto" w:sz="4" w:space="0"/>
              <w:right w:val="single" w:color="auto" w:sz="4" w:space="0"/>
            </w:tcBorders>
          </w:tcPr>
          <w:p>
            <w:pPr>
              <w:pStyle w:val="75"/>
            </w:pPr>
            <w:r>
              <w:t>838</w:t>
            </w:r>
          </w:p>
        </w:tc>
        <w:tc>
          <w:tcPr>
            <w:tcW w:w="964" w:type="dxa"/>
            <w:tcBorders>
              <w:top w:val="single" w:color="auto" w:sz="4" w:space="0"/>
              <w:left w:val="single" w:color="auto" w:sz="4" w:space="0"/>
              <w:bottom w:val="single" w:color="auto" w:sz="4" w:space="0"/>
              <w:right w:val="single" w:color="auto" w:sz="4" w:space="0"/>
            </w:tcBorders>
          </w:tcPr>
          <w:p>
            <w:pPr>
              <w:pStyle w:val="75"/>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pPr>
            <w:r>
              <w:t>883</w:t>
            </w:r>
          </w:p>
        </w:tc>
        <w:tc>
          <w:tcPr>
            <w:tcW w:w="977" w:type="dxa"/>
            <w:tcBorders>
              <w:top w:val="single" w:color="auto" w:sz="4" w:space="0"/>
              <w:left w:val="single" w:color="auto" w:sz="4" w:space="0"/>
              <w:bottom w:val="single" w:color="auto" w:sz="4" w:space="0"/>
              <w:right w:val="single" w:color="auto" w:sz="4" w:space="0"/>
            </w:tcBorders>
          </w:tcPr>
          <w:p>
            <w:pPr>
              <w:pStyle w:val="75"/>
            </w:pPr>
            <w:r>
              <w:t>30</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t>n66</w:t>
            </w:r>
          </w:p>
        </w:tc>
        <w:tc>
          <w:tcPr>
            <w:tcW w:w="960" w:type="dxa"/>
            <w:tcBorders>
              <w:top w:val="single" w:color="auto" w:sz="4" w:space="0"/>
              <w:left w:val="single" w:color="auto" w:sz="4" w:space="0"/>
              <w:bottom w:val="single" w:color="auto" w:sz="4" w:space="0"/>
              <w:right w:val="single" w:color="auto" w:sz="4" w:space="0"/>
            </w:tcBorders>
          </w:tcPr>
          <w:p>
            <w:pPr>
              <w:pStyle w:val="75"/>
            </w:pPr>
            <w:r>
              <w:t>1721</w:t>
            </w:r>
          </w:p>
        </w:tc>
        <w:tc>
          <w:tcPr>
            <w:tcW w:w="964" w:type="dxa"/>
            <w:tcBorders>
              <w:top w:val="single" w:color="auto" w:sz="4" w:space="0"/>
              <w:left w:val="single" w:color="auto" w:sz="4" w:space="0"/>
              <w:bottom w:val="single" w:color="auto" w:sz="4" w:space="0"/>
              <w:right w:val="single" w:color="auto" w:sz="4" w:space="0"/>
            </w:tcBorders>
          </w:tcPr>
          <w:p>
            <w:pPr>
              <w:pStyle w:val="75"/>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pPr>
            <w:r>
              <w:t>2121</w:t>
            </w:r>
          </w:p>
        </w:tc>
        <w:tc>
          <w:tcPr>
            <w:tcW w:w="977" w:type="dxa"/>
            <w:tcBorders>
              <w:top w:val="single" w:color="auto" w:sz="4" w:space="0"/>
              <w:left w:val="single" w:color="auto" w:sz="4" w:space="0"/>
              <w:bottom w:val="single" w:color="auto" w:sz="4" w:space="0"/>
              <w:right w:val="single" w:color="auto" w:sz="4" w:space="0"/>
            </w:tcBorders>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75"/>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75"/>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75"/>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75"/>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75"/>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75"/>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75"/>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7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75"/>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pPr>
            <w:r>
              <w:t>CA_n66A-n71A</w:t>
            </w:r>
          </w:p>
          <w:p>
            <w:pPr>
              <w:pStyle w:val="75"/>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75"/>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75"/>
            </w:pPr>
            <w:r>
              <w:rPr>
                <w:lang w:eastAsia="zh-CN"/>
              </w:rPr>
              <w:t>CA</w:t>
            </w:r>
            <w:r>
              <w:t>_</w:t>
            </w:r>
            <w:r>
              <w:rPr>
                <w:lang w:eastAsia="zh-CN"/>
              </w:rPr>
              <w:t>n66A</w:t>
            </w:r>
            <w:r>
              <w:t>-</w:t>
            </w:r>
            <w:r>
              <w:rPr>
                <w:lang w:eastAsia="zh-CN"/>
              </w:rPr>
              <w:t>n77A</w:t>
            </w: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75"/>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75"/>
            </w:pPr>
          </w:p>
        </w:tc>
        <w:tc>
          <w:tcPr>
            <w:tcW w:w="1146" w:type="dxa"/>
            <w:tcBorders>
              <w:top w:val="single" w:color="auto" w:sz="4" w:space="0"/>
              <w:left w:val="single" w:color="auto" w:sz="4" w:space="0"/>
              <w:bottom w:val="single" w:color="auto" w:sz="4" w:space="0"/>
              <w:right w:val="single" w:color="auto" w:sz="4" w:space="0"/>
            </w:tcBorders>
          </w:tcPr>
          <w:p>
            <w:pPr>
              <w:pStyle w:val="75"/>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75"/>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75"/>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75"/>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left w:val="single" w:color="auto" w:sz="4" w:space="0"/>
              <w:bottom w:val="nil"/>
              <w:right w:val="single" w:color="auto" w:sz="4" w:space="0"/>
            </w:tcBorders>
          </w:tcPr>
          <w:p>
            <w:pPr>
              <w:pStyle w:val="75"/>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75"/>
            </w:pPr>
            <w:r>
              <w:t>n71</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75"/>
            </w:pPr>
            <w:r>
              <w:t>25</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75"/>
            </w:pPr>
            <w:r>
              <w:t>5.5</w:t>
            </w:r>
          </w:p>
        </w:tc>
        <w:tc>
          <w:tcPr>
            <w:tcW w:w="828" w:type="dxa"/>
            <w:tcBorders>
              <w:top w:val="single" w:color="auto" w:sz="4" w:space="0"/>
              <w:left w:val="single" w:color="auto" w:sz="4" w:space="0"/>
              <w:bottom w:val="single" w:color="auto" w:sz="4" w:space="0"/>
              <w:right w:val="single" w:color="auto" w:sz="4" w:space="0"/>
            </w:tcBorders>
          </w:tcPr>
          <w:p>
            <w:pPr>
              <w:pStyle w:val="75"/>
            </w:pPr>
            <w:r>
              <w:t>FDD</w:t>
            </w:r>
          </w:p>
        </w:tc>
        <w:tc>
          <w:tcPr>
            <w:tcW w:w="1057" w:type="dxa"/>
            <w:tcBorders>
              <w:top w:val="single" w:color="auto" w:sz="4" w:space="0"/>
              <w:left w:val="single" w:color="auto" w:sz="4" w:space="0"/>
              <w:bottom w:val="single" w:color="auto" w:sz="4" w:space="0"/>
              <w:right w:val="single" w:color="auto" w:sz="4" w:space="0"/>
            </w:tcBorders>
          </w:tcPr>
          <w:p>
            <w:pPr>
              <w:pStyle w:val="7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2007" w:type="dxa"/>
            <w:tcBorders>
              <w:top w:val="nil"/>
              <w:left w:val="single" w:color="auto" w:sz="4" w:space="0"/>
              <w:bottom w:val="single" w:color="auto" w:sz="4" w:space="0"/>
              <w:right w:val="single" w:color="auto" w:sz="4" w:space="0"/>
            </w:tcBorders>
          </w:tcPr>
          <w:p>
            <w:pPr>
              <w:pStyle w:val="75"/>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75"/>
            </w:pPr>
            <w:r>
              <w:t>n77</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75"/>
            </w:pPr>
            <w:r>
              <w:t>50</w:t>
            </w:r>
          </w:p>
        </w:tc>
        <w:tc>
          <w:tcPr>
            <w:tcW w:w="960" w:type="dxa"/>
            <w:tcBorders>
              <w:top w:val="single" w:color="auto" w:sz="4" w:space="0"/>
              <w:left w:val="single" w:color="auto" w:sz="4" w:space="0"/>
              <w:bottom w:val="single" w:color="auto" w:sz="4" w:space="0"/>
              <w:right w:val="single" w:color="auto" w:sz="4" w:space="0"/>
            </w:tcBorders>
          </w:tcPr>
          <w:p>
            <w:pPr>
              <w:pStyle w:val="75"/>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75"/>
            </w:pPr>
            <w:r>
              <w:t>N/A</w:t>
            </w:r>
          </w:p>
        </w:tc>
        <w:tc>
          <w:tcPr>
            <w:tcW w:w="828" w:type="dxa"/>
            <w:tcBorders>
              <w:top w:val="single" w:color="auto" w:sz="4" w:space="0"/>
              <w:left w:val="single" w:color="auto" w:sz="4" w:space="0"/>
              <w:bottom w:val="single" w:color="auto" w:sz="4" w:space="0"/>
              <w:right w:val="single" w:color="auto" w:sz="4" w:space="0"/>
            </w:tcBorders>
          </w:tcPr>
          <w:p>
            <w:pPr>
              <w:pStyle w:val="75"/>
            </w:pPr>
            <w:r>
              <w:t>TDD</w:t>
            </w:r>
          </w:p>
        </w:tc>
        <w:tc>
          <w:tcPr>
            <w:tcW w:w="1057" w:type="dxa"/>
            <w:tcBorders>
              <w:top w:val="single" w:color="auto" w:sz="4" w:space="0"/>
              <w:left w:val="single" w:color="auto" w:sz="4" w:space="0"/>
              <w:bottom w:val="single" w:color="auto" w:sz="4" w:space="0"/>
              <w:right w:val="single" w:color="auto" w:sz="4" w:space="0"/>
            </w:tcBorders>
          </w:tcPr>
          <w:p>
            <w:pPr>
              <w:pStyle w:val="7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9"/>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89"/>
              <w:rPr>
                <w:lang w:eastAsia="zh-CN"/>
              </w:rPr>
            </w:pPr>
            <w:r>
              <w:t>NOTE 2:</w:t>
            </w:r>
            <w:r>
              <w:tab/>
            </w:r>
            <w:r>
              <w:t>RB</w:t>
            </w:r>
            <w:r>
              <w:rPr>
                <w:vertAlign w:val="subscript"/>
              </w:rPr>
              <w:t>START</w:t>
            </w:r>
            <w:r>
              <w:t xml:space="preserve"> = 0</w:t>
            </w:r>
            <w:r>
              <w:rPr>
                <w:lang w:eastAsia="zh-CN"/>
              </w:rPr>
              <w:t>, 15kHz SCS is assumed.</w:t>
            </w:r>
          </w:p>
          <w:p>
            <w:pPr>
              <w:pStyle w:val="89"/>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89"/>
            </w:pPr>
            <w:r>
              <w:t>NOTE 4:</w:t>
            </w:r>
            <w:r>
              <w:tab/>
            </w:r>
            <w:r>
              <w:t>This band is subject to IMD5 also which MSD is not specified.</w:t>
            </w:r>
          </w:p>
          <w:p>
            <w:pPr>
              <w:pStyle w:val="89"/>
            </w:pPr>
            <w:r>
              <w:t>NOTE 5:</w:t>
            </w:r>
            <w:r>
              <w:tab/>
            </w:r>
            <w:r>
              <w:t>Applicable only if operation with 4 antenna ports is supported in the band with carrier aggregation configured.</w:t>
            </w:r>
          </w:p>
          <w:p>
            <w:pPr>
              <w:pStyle w:val="89"/>
            </w:pPr>
            <w:bookmarkStart w:id="16" w:name="_Hlk99615835"/>
            <w:r>
              <w:t>NOTE 6:</w:t>
            </w:r>
            <w:r>
              <w:tab/>
            </w:r>
            <w:r>
              <w:t>TBD</w:t>
            </w:r>
          </w:p>
          <w:p>
            <w:pPr>
              <w:pStyle w:val="89"/>
            </w:pPr>
            <w:r>
              <w:t>NOTE 7:</w:t>
            </w:r>
            <w:r>
              <w:tab/>
            </w:r>
            <w:r>
              <w:t>TBD</w:t>
            </w:r>
          </w:p>
          <w:p>
            <w:pPr>
              <w:pStyle w:val="89"/>
            </w:pPr>
            <w:r>
              <w:t>NOTE 8:</w:t>
            </w:r>
            <w:r>
              <w:tab/>
            </w:r>
            <w:r>
              <w:t>TBD</w:t>
            </w:r>
          </w:p>
          <w:p>
            <w:pPr>
              <w:pStyle w:val="89"/>
            </w:pPr>
            <w:r>
              <w:t>NOTE 9:</w:t>
            </w:r>
            <w:r>
              <w:tab/>
            </w:r>
            <w:r>
              <w:t>TBD</w:t>
            </w:r>
          </w:p>
          <w:p>
            <w:pPr>
              <w:pStyle w:val="89"/>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16"/>
          </w:p>
        </w:tc>
      </w:tr>
    </w:tbl>
    <w:p/>
    <w:p>
      <w:pPr>
        <w:pStyle w:val="78"/>
        <w:rPr>
          <w:lang w:eastAsia="zh-CN"/>
        </w:rPr>
      </w:pPr>
      <w:r>
        <w:rPr>
          <w:lang w:eastAsia="zh-CN"/>
        </w:rPr>
        <w:t>Table 7.3A.0.5-1a: 2DL/2UL interband Reference sensitivity QPSK P</w:t>
      </w:r>
      <w:r>
        <w:rPr>
          <w:vertAlign w:val="subscript"/>
          <w:lang w:eastAsia="zh-CN"/>
        </w:rPr>
        <w:t>REFSENS</w:t>
      </w:r>
      <w:r>
        <w:rPr>
          <w:lang w:eastAsia="zh-CN"/>
        </w:rPr>
        <w:t xml:space="preserve"> and uplink/downlink configurations for PC2 CA</w:t>
      </w:r>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zhaoluyang@hq.cmcc" w:date="2023-05-11T15:35:15Z">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006"/>
        <w:gridCol w:w="1145"/>
        <w:gridCol w:w="959"/>
        <w:gridCol w:w="964"/>
        <w:gridCol w:w="960"/>
        <w:gridCol w:w="960"/>
        <w:gridCol w:w="977"/>
        <w:gridCol w:w="828"/>
        <w:gridCol w:w="1056"/>
        <w:tblGridChange w:id="1">
          <w:tblGrid>
            <w:gridCol w:w="2006"/>
            <w:gridCol w:w="1145"/>
            <w:gridCol w:w="959"/>
            <w:gridCol w:w="964"/>
            <w:gridCol w:w="960"/>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 w:author="zhaoluyang@hq.cmcc" w:date="2023-05-11T15:35:15Z">
            <w:trPr>
              <w:trHeight w:val="187" w:hRule="atLeast"/>
              <w:jc w:val="center"/>
            </w:trPr>
          </w:trPrChange>
        </w:trPr>
        <w:tc>
          <w:tcPr>
            <w:tcW w:w="8799" w:type="dxa"/>
            <w:gridSpan w:val="8"/>
            <w:tcBorders>
              <w:top w:val="single" w:color="auto" w:sz="4" w:space="0"/>
              <w:left w:val="single" w:color="auto" w:sz="4" w:space="0"/>
              <w:bottom w:val="single" w:color="auto" w:sz="4" w:space="0"/>
              <w:right w:val="single" w:color="auto" w:sz="4" w:space="0"/>
            </w:tcBorders>
            <w:tcPrChange w:id="3" w:author="zhaoluyang@hq.cmcc" w:date="2023-05-11T15:35:15Z">
              <w:tcPr>
                <w:tcW w:w="8799" w:type="dxa"/>
                <w:gridSpan w:val="8"/>
                <w:tcBorders>
                  <w:top w:val="single" w:color="auto" w:sz="4" w:space="0"/>
                  <w:left w:val="single" w:color="auto" w:sz="4" w:space="0"/>
                  <w:bottom w:val="single" w:color="auto" w:sz="4" w:space="0"/>
                  <w:right w:val="single" w:color="auto" w:sz="4" w:space="0"/>
                </w:tcBorders>
              </w:tcPr>
            </w:tcPrChange>
          </w:tcPr>
          <w:p>
            <w:pPr>
              <w:pStyle w:val="74"/>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Change w:id="4" w:author="zhaoluyang@hq.cmcc" w:date="2023-05-11T15:35:15Z">
              <w:tcPr>
                <w:tcW w:w="1056" w:type="dxa"/>
                <w:tcBorders>
                  <w:top w:val="single" w:color="auto" w:sz="4" w:space="0"/>
                  <w:left w:val="single" w:color="auto" w:sz="4" w:space="0"/>
                  <w:bottom w:val="nil"/>
                  <w:right w:val="single" w:color="auto" w:sz="4" w:space="0"/>
                </w:tcBorders>
              </w:tcPr>
            </w:tcPrChange>
          </w:tcPr>
          <w:p>
            <w:pPr>
              <w:pStyle w:val="74"/>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 w:author="zhaoluyang@hq.cmcc" w:date="2023-05-11T15:35:15Z">
            <w:trPr>
              <w:trHeight w:val="187" w:hRule="atLeast"/>
              <w:jc w:val="center"/>
            </w:trPr>
          </w:trPrChange>
        </w:trPr>
        <w:tc>
          <w:tcPr>
            <w:tcW w:w="2006" w:type="dxa"/>
            <w:tcBorders>
              <w:top w:val="single" w:color="auto" w:sz="4" w:space="0"/>
              <w:left w:val="single" w:color="auto" w:sz="4" w:space="0"/>
              <w:bottom w:val="single" w:color="auto" w:sz="4" w:space="0"/>
              <w:right w:val="single" w:color="auto" w:sz="4" w:space="0"/>
            </w:tcBorders>
            <w:tcPrChange w:id="6" w:author="zhaoluyang@hq.cmcc" w:date="2023-05-11T15:35:15Z">
              <w:tcPr>
                <w:tcW w:w="2006" w:type="dxa"/>
                <w:tcBorders>
                  <w:top w:val="single" w:color="auto" w:sz="4" w:space="0"/>
                  <w:left w:val="single" w:color="auto" w:sz="4" w:space="0"/>
                  <w:bottom w:val="single" w:color="auto" w:sz="4" w:space="0"/>
                  <w:right w:val="single" w:color="auto" w:sz="4" w:space="0"/>
                </w:tcBorders>
              </w:tcPr>
            </w:tcPrChange>
          </w:tcPr>
          <w:p>
            <w:pPr>
              <w:pStyle w:val="74"/>
            </w:pPr>
            <w:r>
              <w:rPr>
                <w:lang w:eastAsia="ja-JP"/>
              </w:rPr>
              <w:t>NR</w:t>
            </w:r>
            <w:r>
              <w:t xml:space="preserve"> </w:t>
            </w:r>
            <w:r>
              <w:rPr>
                <w:lang w:eastAsia="zh-CN"/>
              </w:rPr>
              <w:t>CA</w:t>
            </w:r>
          </w:p>
          <w:p>
            <w:pPr>
              <w:pStyle w:val="74"/>
            </w:pPr>
            <w:r>
              <w:t>Configuration</w:t>
            </w:r>
          </w:p>
        </w:tc>
        <w:tc>
          <w:tcPr>
            <w:tcW w:w="1145" w:type="dxa"/>
            <w:tcBorders>
              <w:top w:val="single" w:color="auto" w:sz="4" w:space="0"/>
              <w:left w:val="single" w:color="auto" w:sz="4" w:space="0"/>
              <w:bottom w:val="single" w:color="auto" w:sz="4" w:space="0"/>
              <w:right w:val="single" w:color="auto" w:sz="4" w:space="0"/>
            </w:tcBorders>
            <w:tcPrChange w:id="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4"/>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Change w:id="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4"/>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Change w:id="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4"/>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Change w:id="1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Change w:id="1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4"/>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Change w:id="1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4"/>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Change w:id="1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4"/>
            </w:pPr>
            <w:r>
              <w:t>Duplex mode</w:t>
            </w:r>
          </w:p>
        </w:tc>
        <w:tc>
          <w:tcPr>
            <w:tcW w:w="1056" w:type="dxa"/>
            <w:tcBorders>
              <w:top w:val="nil"/>
              <w:left w:val="single" w:color="auto" w:sz="4" w:space="0"/>
              <w:bottom w:val="single" w:color="auto" w:sz="4" w:space="0"/>
              <w:right w:val="single" w:color="auto" w:sz="4" w:space="0"/>
            </w:tcBorders>
            <w:tcPrChange w:id="14" w:author="zhaoluyang@hq.cmcc" w:date="2023-05-11T15:35:15Z">
              <w:tcPr>
                <w:tcW w:w="1056" w:type="dxa"/>
                <w:tcBorders>
                  <w:top w:val="nil"/>
                  <w:left w:val="single" w:color="auto" w:sz="4" w:space="0"/>
                  <w:bottom w:val="single" w:color="auto" w:sz="4" w:space="0"/>
                  <w:right w:val="single" w:color="auto" w:sz="4" w:space="0"/>
                </w:tcBorders>
              </w:tcPr>
            </w:tcPrChange>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16"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lang w:eastAsia="zh-CN"/>
              </w:rPr>
            </w:pPr>
            <w:r>
              <w:rPr>
                <w:lang w:eastAsia="zh-CN"/>
              </w:rPr>
              <w:t>CA_n1-n78</w:t>
            </w:r>
          </w:p>
        </w:tc>
        <w:tc>
          <w:tcPr>
            <w:tcW w:w="1145" w:type="dxa"/>
            <w:tcBorders>
              <w:top w:val="single" w:color="auto" w:sz="4" w:space="0"/>
              <w:left w:val="single" w:color="auto" w:sz="4" w:space="0"/>
              <w:bottom w:val="single" w:color="auto" w:sz="4" w:space="0"/>
              <w:right w:val="single" w:color="auto" w:sz="4" w:space="0"/>
            </w:tcBorders>
            <w:tcPrChange w:id="1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n1</w:t>
            </w:r>
          </w:p>
        </w:tc>
        <w:tc>
          <w:tcPr>
            <w:tcW w:w="959" w:type="dxa"/>
            <w:tcBorders>
              <w:top w:val="single" w:color="auto" w:sz="4" w:space="0"/>
              <w:left w:val="single" w:color="auto" w:sz="4" w:space="0"/>
              <w:bottom w:val="single" w:color="auto" w:sz="4" w:space="0"/>
              <w:right w:val="single" w:color="auto" w:sz="4" w:space="0"/>
            </w:tcBorders>
            <w:tcPrChange w:id="1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1950</w:t>
            </w:r>
          </w:p>
        </w:tc>
        <w:tc>
          <w:tcPr>
            <w:tcW w:w="964" w:type="dxa"/>
            <w:tcBorders>
              <w:top w:val="single" w:color="auto" w:sz="4" w:space="0"/>
              <w:left w:val="single" w:color="auto" w:sz="4" w:space="0"/>
              <w:bottom w:val="single" w:color="auto" w:sz="4" w:space="0"/>
              <w:right w:val="single" w:color="auto" w:sz="4" w:space="0"/>
            </w:tcBorders>
            <w:tcPrChange w:id="1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Change w:id="2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Change w:id="2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Change w:id="2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17.8</w:t>
            </w:r>
          </w:p>
        </w:tc>
        <w:tc>
          <w:tcPr>
            <w:tcW w:w="828" w:type="dxa"/>
            <w:tcBorders>
              <w:top w:val="single" w:color="auto" w:sz="4" w:space="0"/>
              <w:left w:val="single" w:color="auto" w:sz="4" w:space="0"/>
              <w:bottom w:val="single" w:color="auto" w:sz="4" w:space="0"/>
              <w:right w:val="single" w:color="auto" w:sz="4" w:space="0"/>
            </w:tcBorders>
            <w:tcPrChange w:id="2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FDD</w:t>
            </w:r>
          </w:p>
        </w:tc>
        <w:tc>
          <w:tcPr>
            <w:tcW w:w="1056" w:type="dxa"/>
            <w:tcBorders>
              <w:top w:val="single" w:color="auto" w:sz="4" w:space="0"/>
              <w:left w:val="single" w:color="auto" w:sz="4" w:space="0"/>
              <w:bottom w:val="single" w:color="auto" w:sz="4" w:space="0"/>
              <w:right w:val="single" w:color="auto" w:sz="4" w:space="0"/>
            </w:tcBorders>
            <w:tcPrChange w:id="2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 w:author="zhaoluyang@hq.cmcc" w:date="2023-05-11T15:35:15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26" w:author="zhaoluyang@hq.cmcc" w:date="2023-05-11T15:35:15Z">
              <w:tcPr>
                <w:tcW w:w="2006" w:type="dxa"/>
                <w:tcBorders>
                  <w:top w:val="nil"/>
                  <w:left w:val="single" w:color="auto" w:sz="4" w:space="0"/>
                  <w:bottom w:val="single" w:color="auto" w:sz="4" w:space="0"/>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27"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n78</w:t>
            </w:r>
          </w:p>
        </w:tc>
        <w:tc>
          <w:tcPr>
            <w:tcW w:w="959" w:type="dxa"/>
            <w:tcBorders>
              <w:top w:val="single" w:color="auto" w:sz="4" w:space="0"/>
              <w:left w:val="single" w:color="auto" w:sz="4" w:space="0"/>
              <w:bottom w:val="single" w:color="auto" w:sz="4" w:space="0"/>
              <w:right w:val="single" w:color="auto" w:sz="4" w:space="0"/>
            </w:tcBorders>
            <w:tcPrChange w:id="28" w:author="zhaoluyang@hq.cmcc" w:date="2023-05-11T15:35:15Z">
              <w:tcPr>
                <w:tcW w:w="959"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3710</w:t>
            </w:r>
          </w:p>
        </w:tc>
        <w:tc>
          <w:tcPr>
            <w:tcW w:w="964" w:type="dxa"/>
            <w:tcBorders>
              <w:top w:val="single" w:color="auto" w:sz="4" w:space="0"/>
              <w:left w:val="single" w:color="auto" w:sz="4" w:space="0"/>
              <w:bottom w:val="single" w:color="auto" w:sz="4" w:space="0"/>
              <w:right w:val="single" w:color="auto" w:sz="4" w:space="0"/>
            </w:tcBorders>
            <w:tcPrChange w:id="29" w:author="zhaoluyang@hq.cmcc" w:date="2023-05-11T15:35:15Z">
              <w:tcPr>
                <w:tcW w:w="964"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Change w:id="30"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Change w:id="31" w:author="zhaoluyang@hq.cmcc" w:date="2023-05-11T15:35:15Z">
              <w:tcPr>
                <w:tcW w:w="960"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3710</w:t>
            </w:r>
          </w:p>
        </w:tc>
        <w:tc>
          <w:tcPr>
            <w:tcW w:w="977" w:type="dxa"/>
            <w:tcBorders>
              <w:top w:val="single" w:color="auto" w:sz="4" w:space="0"/>
              <w:left w:val="single" w:color="auto" w:sz="4" w:space="0"/>
              <w:bottom w:val="single" w:color="auto" w:sz="4" w:space="0"/>
              <w:right w:val="single" w:color="auto" w:sz="4" w:space="0"/>
            </w:tcBorders>
            <w:tcPrChange w:id="32" w:author="zhaoluyang@hq.cmcc" w:date="2023-05-11T15:35:15Z">
              <w:tcPr>
                <w:tcW w:w="977"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Change w:id="33"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lang w:eastAsia="zh-CN"/>
              </w:rPr>
              <w:t>TDD</w:t>
            </w:r>
          </w:p>
        </w:tc>
        <w:tc>
          <w:tcPr>
            <w:tcW w:w="1056" w:type="dxa"/>
            <w:tcBorders>
              <w:top w:val="single" w:color="auto" w:sz="4" w:space="0"/>
              <w:left w:val="single" w:color="auto" w:sz="4" w:space="0"/>
              <w:bottom w:val="single" w:color="auto" w:sz="4" w:space="0"/>
              <w:right w:val="single" w:color="auto" w:sz="4" w:space="0"/>
            </w:tcBorders>
            <w:tcPrChange w:id="34"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 w:author="zhaoluyang@hq.cmcc" w:date="2023-05-11T15:32:38Z"/>
          <w:trPrChange w:id="36"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vAlign w:val="top"/>
            <w:tcPrChange w:id="3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38" w:author="zhaoluyang@hq.cmcc" w:date="2023-05-11T15:32:38Z"/>
                <w:rFonts w:cs="Arial"/>
                <w:szCs w:val="18"/>
                <w:lang w:val="en-US" w:eastAsia="zh-CN"/>
              </w:rPr>
            </w:pPr>
            <w:ins w:id="39" w:author="zhaoluyang@hq.cmcc" w:date="2023-05-11T15:32:52Z">
              <w:r>
                <w:rPr>
                  <w:lang w:val="en-US" w:eastAsia="zh-CN"/>
                </w:rPr>
                <w:t>CA_n3-n41</w:t>
              </w:r>
            </w:ins>
          </w:p>
        </w:tc>
        <w:tc>
          <w:tcPr>
            <w:tcW w:w="1145" w:type="dxa"/>
            <w:tcBorders>
              <w:top w:val="single" w:color="auto" w:sz="4" w:space="0"/>
              <w:left w:val="single" w:color="auto" w:sz="4" w:space="0"/>
              <w:bottom w:val="single" w:color="auto" w:sz="4" w:space="0"/>
              <w:right w:val="single" w:color="auto" w:sz="4" w:space="0"/>
            </w:tcBorders>
            <w:tcPrChange w:id="40"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41" w:author="zhaoluyang@hq.cmcc" w:date="2023-05-11T15:32:38Z"/>
                <w:rFonts w:cs="Arial"/>
                <w:szCs w:val="18"/>
                <w:lang w:val="en-US" w:eastAsia="zh-CN"/>
              </w:rPr>
            </w:pPr>
            <w:ins w:id="42" w:author="zhaoluyang@hq.cmcc" w:date="2023-05-11T15:33:01Z">
              <w:r>
                <w:rPr>
                  <w:lang w:val="en-US" w:eastAsia="zh-CN"/>
                </w:rPr>
                <w:t>n3</w:t>
              </w:r>
            </w:ins>
          </w:p>
        </w:tc>
        <w:tc>
          <w:tcPr>
            <w:tcW w:w="959" w:type="dxa"/>
            <w:tcBorders>
              <w:top w:val="single" w:color="auto" w:sz="4" w:space="0"/>
              <w:left w:val="single" w:color="auto" w:sz="4" w:space="0"/>
              <w:bottom w:val="single" w:color="auto" w:sz="4" w:space="0"/>
              <w:right w:val="single" w:color="auto" w:sz="4" w:space="0"/>
            </w:tcBorders>
            <w:vAlign w:val="center"/>
            <w:tcPrChange w:id="43"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44" w:author="zhaoluyang@hq.cmcc" w:date="2023-05-11T15:32:38Z"/>
              </w:rPr>
            </w:pPr>
            <w:ins w:id="45" w:author="zhaoluyang@hq.cmcc" w:date="2023-05-11T15:33:07Z">
              <w:r>
                <w:rPr>
                  <w:lang w:val="en-US" w:eastAsia="zh-CN"/>
                </w:rPr>
                <w:t>1740</w:t>
              </w:r>
            </w:ins>
          </w:p>
        </w:tc>
        <w:tc>
          <w:tcPr>
            <w:tcW w:w="964" w:type="dxa"/>
            <w:tcBorders>
              <w:top w:val="single" w:color="auto" w:sz="4" w:space="0"/>
              <w:left w:val="single" w:color="auto" w:sz="4" w:space="0"/>
              <w:bottom w:val="single" w:color="auto" w:sz="4" w:space="0"/>
              <w:right w:val="single" w:color="auto" w:sz="4" w:space="0"/>
            </w:tcBorders>
            <w:vAlign w:val="center"/>
            <w:tcPrChange w:id="46"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47" w:author="zhaoluyang@hq.cmcc" w:date="2023-05-11T15:32:38Z"/>
                <w:rFonts w:hint="default"/>
                <w:lang w:val="en-US"/>
              </w:rPr>
            </w:pPr>
            <w:ins w:id="48" w:author="zhaoluyang@hq.cmcc" w:date="2023-05-11T15:33:08Z">
              <w:r>
                <w:rPr>
                  <w:rFonts w:hint="default"/>
                  <w:lang w:val="en-US"/>
                </w:rPr>
                <w:t>5</w:t>
              </w:r>
            </w:ins>
          </w:p>
        </w:tc>
        <w:tc>
          <w:tcPr>
            <w:tcW w:w="960" w:type="dxa"/>
            <w:tcBorders>
              <w:top w:val="single" w:color="auto" w:sz="4" w:space="0"/>
              <w:left w:val="single" w:color="auto" w:sz="4" w:space="0"/>
              <w:bottom w:val="single" w:color="auto" w:sz="4" w:space="0"/>
              <w:right w:val="single" w:color="auto" w:sz="4" w:space="0"/>
            </w:tcBorders>
            <w:vAlign w:val="center"/>
            <w:tcPrChange w:id="4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0" w:author="zhaoluyang@hq.cmcc" w:date="2023-05-11T15:32:38Z"/>
                <w:rFonts w:hint="default"/>
                <w:lang w:val="en-US"/>
              </w:rPr>
            </w:pPr>
            <w:ins w:id="51" w:author="zhaoluyang@hq.cmcc" w:date="2023-05-11T15:33:09Z">
              <w:r>
                <w:rPr>
                  <w:rFonts w:hint="default"/>
                  <w:lang w:val="en-US"/>
                </w:rPr>
                <w:t>25</w:t>
              </w:r>
            </w:ins>
          </w:p>
        </w:tc>
        <w:tc>
          <w:tcPr>
            <w:tcW w:w="960" w:type="dxa"/>
            <w:tcBorders>
              <w:top w:val="single" w:color="auto" w:sz="4" w:space="0"/>
              <w:left w:val="single" w:color="auto" w:sz="4" w:space="0"/>
              <w:bottom w:val="single" w:color="auto" w:sz="4" w:space="0"/>
              <w:right w:val="single" w:color="auto" w:sz="4" w:space="0"/>
            </w:tcBorders>
            <w:vAlign w:val="center"/>
            <w:tcPrChange w:id="52"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53" w:author="zhaoluyang@hq.cmcc" w:date="2023-05-11T15:32:38Z"/>
              </w:rPr>
            </w:pPr>
            <w:ins w:id="54" w:author="zhaoluyang@hq.cmcc" w:date="2023-05-11T15:33:18Z">
              <w:r>
                <w:rPr>
                  <w:lang w:val="en-US" w:eastAsia="zh-CN"/>
                </w:rPr>
                <w:t>1835</w:t>
              </w:r>
            </w:ins>
          </w:p>
        </w:tc>
        <w:tc>
          <w:tcPr>
            <w:tcW w:w="977" w:type="dxa"/>
            <w:tcBorders>
              <w:top w:val="single" w:color="auto" w:sz="4" w:space="0"/>
              <w:left w:val="single" w:color="auto" w:sz="4" w:space="0"/>
              <w:bottom w:val="single" w:color="auto" w:sz="4" w:space="0"/>
              <w:right w:val="single" w:color="auto" w:sz="4" w:space="0"/>
            </w:tcBorders>
            <w:vAlign w:val="center"/>
            <w:tcPrChange w:id="55"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56" w:author="zhaoluyang@hq.cmcc" w:date="2023-05-11T15:32:38Z"/>
                <w:rFonts w:hint="default"/>
                <w:lang w:val="en-US"/>
              </w:rPr>
            </w:pPr>
            <w:ins w:id="57" w:author="zhaoluyang@hq.cmcc" w:date="2023-05-11T15:33:20Z">
              <w:r>
                <w:rPr>
                  <w:rFonts w:hint="default"/>
                  <w:lang w:val="en-US"/>
                </w:rPr>
                <w:t>18.</w:t>
              </w:r>
            </w:ins>
            <w:ins w:id="58" w:author="zhaoluyang@hq.cmcc" w:date="2023-05-11T15:33:21Z">
              <w:r>
                <w:rPr>
                  <w:rFonts w:hint="default"/>
                  <w:lang w:val="en-US"/>
                </w:rPr>
                <w:t>4</w:t>
              </w:r>
            </w:ins>
          </w:p>
        </w:tc>
        <w:tc>
          <w:tcPr>
            <w:tcW w:w="828" w:type="dxa"/>
            <w:tcBorders>
              <w:top w:val="single" w:color="auto" w:sz="4" w:space="0"/>
              <w:left w:val="single" w:color="auto" w:sz="4" w:space="0"/>
              <w:bottom w:val="single" w:color="auto" w:sz="4" w:space="0"/>
              <w:right w:val="single" w:color="auto" w:sz="4" w:space="0"/>
            </w:tcBorders>
            <w:tcPrChange w:id="59"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60" w:author="zhaoluyang@hq.cmcc" w:date="2023-05-11T15:32:38Z"/>
                <w:rFonts w:cs="Arial"/>
                <w:szCs w:val="18"/>
                <w:lang w:val="en-US" w:eastAsia="zh-CN"/>
              </w:rPr>
            </w:pPr>
            <w:ins w:id="61" w:author="zhaoluyang@hq.cmcc" w:date="2023-05-11T15:33:32Z">
              <w:r>
                <w:rPr>
                  <w:lang w:eastAsia="zh-CN"/>
                </w:rPr>
                <w:t>FDD</w:t>
              </w:r>
            </w:ins>
          </w:p>
        </w:tc>
        <w:tc>
          <w:tcPr>
            <w:tcW w:w="1056" w:type="dxa"/>
            <w:tcBorders>
              <w:top w:val="single" w:color="auto" w:sz="4" w:space="0"/>
              <w:left w:val="single" w:color="auto" w:sz="4" w:space="0"/>
              <w:bottom w:val="single" w:color="auto" w:sz="4" w:space="0"/>
              <w:right w:val="single" w:color="auto" w:sz="4" w:space="0"/>
            </w:tcBorders>
            <w:vAlign w:val="center"/>
            <w:tcPrChange w:id="6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63" w:author="zhaoluyang@hq.cmcc" w:date="2023-05-11T15:32:38Z"/>
              </w:rPr>
            </w:pPr>
            <w:ins w:id="64" w:author="zhaoluyang@hq.cmcc" w:date="2023-05-11T15:33:29Z">
              <w:r>
                <w:rPr>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 w:author="zhaoluyang@hq.cmcc" w:date="2023-05-11T15:32:42Z"/>
          <w:trPrChange w:id="66"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67"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ins w:id="68" w:author="zhaoluyang@hq.cmcc" w:date="2023-05-11T15:32:42Z"/>
                <w:rFonts w:cs="Arial"/>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69"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ins w:id="70" w:author="zhaoluyang@hq.cmcc" w:date="2023-05-11T15:32:42Z"/>
                <w:rFonts w:cs="Arial"/>
                <w:szCs w:val="18"/>
                <w:lang w:val="en-US" w:eastAsia="zh-CN"/>
              </w:rPr>
            </w:pPr>
            <w:ins w:id="71" w:author="zhaoluyang@hq.cmcc" w:date="2023-05-11T15:33:45Z">
              <w:r>
                <w:rPr>
                  <w:lang w:val="en-US" w:eastAsia="zh-CN"/>
                </w:rPr>
                <w:t>n41</w:t>
              </w:r>
            </w:ins>
          </w:p>
        </w:tc>
        <w:tc>
          <w:tcPr>
            <w:tcW w:w="959" w:type="dxa"/>
            <w:tcBorders>
              <w:top w:val="single" w:color="auto" w:sz="4" w:space="0"/>
              <w:left w:val="single" w:color="auto" w:sz="4" w:space="0"/>
              <w:bottom w:val="single" w:color="auto" w:sz="4" w:space="0"/>
              <w:right w:val="single" w:color="auto" w:sz="4" w:space="0"/>
            </w:tcBorders>
            <w:vAlign w:val="center"/>
            <w:tcPrChange w:id="72"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ins w:id="73" w:author="zhaoluyang@hq.cmcc" w:date="2023-05-11T15:32:42Z"/>
              </w:rPr>
            </w:pPr>
            <w:ins w:id="74" w:author="zhaoluyang@hq.cmcc" w:date="2023-05-11T15:33:50Z">
              <w:r>
                <w:rPr>
                  <w:lang w:val="en-US" w:eastAsia="zh-CN"/>
                </w:rPr>
                <w:t>2657.5</w:t>
              </w:r>
            </w:ins>
          </w:p>
        </w:tc>
        <w:tc>
          <w:tcPr>
            <w:tcW w:w="964" w:type="dxa"/>
            <w:tcBorders>
              <w:top w:val="single" w:color="auto" w:sz="4" w:space="0"/>
              <w:left w:val="single" w:color="auto" w:sz="4" w:space="0"/>
              <w:bottom w:val="single" w:color="auto" w:sz="4" w:space="0"/>
              <w:right w:val="single" w:color="auto" w:sz="4" w:space="0"/>
            </w:tcBorders>
            <w:vAlign w:val="center"/>
            <w:tcPrChange w:id="75"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ins w:id="76" w:author="zhaoluyang@hq.cmcc" w:date="2023-05-11T15:32:42Z"/>
              </w:rPr>
            </w:pPr>
            <w:ins w:id="77" w:author="zhaoluyang@hq.cmcc" w:date="2023-05-11T15:33:55Z">
              <w:r>
                <w:rPr>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7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79" w:author="zhaoluyang@hq.cmcc" w:date="2023-05-11T15:32:42Z"/>
              </w:rPr>
            </w:pPr>
            <w:ins w:id="80" w:author="zhaoluyang@hq.cmcc" w:date="2023-05-11T15:34:02Z">
              <w:r>
                <w:rPr>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Change w:id="81"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ins w:id="82" w:author="zhaoluyang@hq.cmcc" w:date="2023-05-11T15:32:42Z"/>
              </w:rPr>
            </w:pPr>
            <w:ins w:id="83" w:author="zhaoluyang@hq.cmcc" w:date="2023-05-11T15:34:08Z">
              <w:r>
                <w:rPr>
                  <w:lang w:val="en-US" w:eastAsia="zh-CN"/>
                </w:rPr>
                <w:t>2657.5</w:t>
              </w:r>
            </w:ins>
          </w:p>
        </w:tc>
        <w:tc>
          <w:tcPr>
            <w:tcW w:w="977" w:type="dxa"/>
            <w:tcBorders>
              <w:top w:val="single" w:color="auto" w:sz="4" w:space="0"/>
              <w:left w:val="single" w:color="auto" w:sz="4" w:space="0"/>
              <w:bottom w:val="single" w:color="auto" w:sz="4" w:space="0"/>
              <w:right w:val="single" w:color="auto" w:sz="4" w:space="0"/>
            </w:tcBorders>
            <w:vAlign w:val="center"/>
            <w:tcPrChange w:id="84"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ins w:id="85" w:author="zhaoluyang@hq.cmcc" w:date="2023-05-11T15:32:42Z"/>
                <w:lang w:val="en-US"/>
              </w:rPr>
            </w:pPr>
            <w:ins w:id="86" w:author="zhaoluyang@hq.cmcc" w:date="2023-05-11T15:34:15Z">
              <w:r>
                <w:rPr>
                  <w:lang w:eastAsia="ja-JP"/>
                </w:rPr>
                <w:t>N/A</w:t>
              </w:r>
            </w:ins>
          </w:p>
        </w:tc>
        <w:tc>
          <w:tcPr>
            <w:tcW w:w="828" w:type="dxa"/>
            <w:tcBorders>
              <w:top w:val="single" w:color="auto" w:sz="4" w:space="0"/>
              <w:left w:val="single" w:color="auto" w:sz="4" w:space="0"/>
              <w:bottom w:val="single" w:color="auto" w:sz="4" w:space="0"/>
              <w:right w:val="single" w:color="auto" w:sz="4" w:space="0"/>
            </w:tcBorders>
            <w:tcPrChange w:id="87"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ins w:id="88" w:author="zhaoluyang@hq.cmcc" w:date="2023-05-11T15:32:42Z"/>
                <w:rFonts w:cs="Arial"/>
                <w:szCs w:val="18"/>
                <w:lang w:val="en-US" w:eastAsia="zh-CN"/>
              </w:rPr>
            </w:pPr>
            <w:ins w:id="89" w:author="zhaoluyang@hq.cmcc" w:date="2023-05-11T15:33:35Z">
              <w:r>
                <w:rPr>
                  <w:lang w:eastAsia="zh-CN"/>
                </w:rPr>
                <w:t>TDD</w:t>
              </w:r>
            </w:ins>
          </w:p>
        </w:tc>
        <w:tc>
          <w:tcPr>
            <w:tcW w:w="1056" w:type="dxa"/>
            <w:tcBorders>
              <w:top w:val="single" w:color="auto" w:sz="4" w:space="0"/>
              <w:left w:val="single" w:color="auto" w:sz="4" w:space="0"/>
              <w:bottom w:val="single" w:color="auto" w:sz="4" w:space="0"/>
              <w:right w:val="single" w:color="auto" w:sz="4" w:space="0"/>
            </w:tcBorders>
            <w:vAlign w:val="center"/>
            <w:tcPrChange w:id="90"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ins w:id="91" w:author="zhaoluyang@hq.cmcc" w:date="2023-05-11T15:32:42Z"/>
              </w:rPr>
            </w:pPr>
            <w:ins w:id="92" w:author="zhaoluyang@hq.cmcc" w:date="2023-05-11T15:33:38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 w:author="zhaoluyang@hq.cmcc" w:date="2023-05-11T15:35:15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94" w:author="zhaoluyang@hq.cmcc" w:date="2023-05-11T15:35:15Z">
              <w:tcPr>
                <w:tcW w:w="2006" w:type="dxa"/>
                <w:tcBorders>
                  <w:top w:val="single" w:color="auto" w:sz="4" w:space="0"/>
                  <w:left w:val="single" w:color="auto" w:sz="4" w:space="0"/>
                  <w:bottom w:val="nil"/>
                  <w:right w:val="single" w:color="auto" w:sz="4" w:space="0"/>
                </w:tcBorders>
              </w:tcPr>
            </w:tcPrChange>
          </w:tcPr>
          <w:p>
            <w:pPr>
              <w:pStyle w:val="75"/>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Change w:id="9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9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Change w:id="9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Change w:id="9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Change w:id="9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Change w:id="10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31.9</w:t>
            </w:r>
          </w:p>
        </w:tc>
        <w:tc>
          <w:tcPr>
            <w:tcW w:w="828" w:type="dxa"/>
            <w:tcBorders>
              <w:top w:val="single" w:color="auto" w:sz="4" w:space="0"/>
              <w:left w:val="single" w:color="auto" w:sz="4" w:space="0"/>
              <w:bottom w:val="single" w:color="auto" w:sz="4" w:space="0"/>
              <w:right w:val="single" w:color="auto" w:sz="4" w:space="0"/>
            </w:tcBorders>
            <w:tcPrChange w:id="10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0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0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0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0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3575</w:t>
            </w:r>
          </w:p>
        </w:tc>
        <w:tc>
          <w:tcPr>
            <w:tcW w:w="964" w:type="dxa"/>
            <w:tcBorders>
              <w:top w:val="single" w:color="auto" w:sz="4" w:space="0"/>
              <w:left w:val="single" w:color="auto" w:sz="4" w:space="0"/>
              <w:bottom w:val="single" w:color="auto" w:sz="4" w:space="0"/>
              <w:right w:val="single" w:color="auto" w:sz="4" w:space="0"/>
            </w:tcBorders>
            <w:vAlign w:val="center"/>
            <w:tcPrChange w:id="10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Change w:id="10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0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3575</w:t>
            </w:r>
          </w:p>
        </w:tc>
        <w:tc>
          <w:tcPr>
            <w:tcW w:w="977" w:type="dxa"/>
            <w:tcBorders>
              <w:top w:val="single" w:color="auto" w:sz="4" w:space="0"/>
              <w:left w:val="single" w:color="auto" w:sz="4" w:space="0"/>
              <w:bottom w:val="single" w:color="auto" w:sz="4" w:space="0"/>
              <w:right w:val="single" w:color="auto" w:sz="4" w:space="0"/>
            </w:tcBorders>
            <w:vAlign w:val="center"/>
            <w:tcPrChange w:id="11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N/A</w:t>
            </w:r>
          </w:p>
        </w:tc>
        <w:tc>
          <w:tcPr>
            <w:tcW w:w="828" w:type="dxa"/>
            <w:tcBorders>
              <w:top w:val="single" w:color="auto" w:sz="4" w:space="0"/>
              <w:left w:val="single" w:color="auto" w:sz="4" w:space="0"/>
              <w:bottom w:val="single" w:color="auto" w:sz="4" w:space="0"/>
              <w:right w:val="single" w:color="auto" w:sz="4" w:space="0"/>
            </w:tcBorders>
            <w:tcPrChange w:id="11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1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lang w:eastAsia="ja-JP"/>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1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1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Change w:id="11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1765</w:t>
            </w:r>
          </w:p>
        </w:tc>
        <w:tc>
          <w:tcPr>
            <w:tcW w:w="964" w:type="dxa"/>
            <w:tcBorders>
              <w:top w:val="single" w:color="auto" w:sz="4" w:space="0"/>
              <w:left w:val="single" w:color="auto" w:sz="4" w:space="0"/>
              <w:bottom w:val="single" w:color="auto" w:sz="4" w:space="0"/>
              <w:right w:val="single" w:color="auto" w:sz="4" w:space="0"/>
            </w:tcBorders>
            <w:vAlign w:val="center"/>
            <w:tcPrChange w:id="11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Change w:id="11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Change w:id="11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Change w:id="12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18.5</w:t>
            </w:r>
          </w:p>
        </w:tc>
        <w:tc>
          <w:tcPr>
            <w:tcW w:w="828" w:type="dxa"/>
            <w:tcBorders>
              <w:top w:val="single" w:color="auto" w:sz="4" w:space="0"/>
              <w:left w:val="single" w:color="auto" w:sz="4" w:space="0"/>
              <w:bottom w:val="single" w:color="auto" w:sz="4" w:space="0"/>
              <w:right w:val="single" w:color="auto" w:sz="4" w:space="0"/>
            </w:tcBorders>
            <w:tcPrChange w:id="12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Change w:id="122" w:author="zhaoluyang@hq.cmcc" w:date="2023-05-11T15:35:1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3" w:author="zhaoluyang@hq.cmcc" w:date="2023-05-11T15:35:15Z">
            <w:trPr>
              <w:trHeight w:val="187" w:hRule="atLeast"/>
              <w:jc w:val="center"/>
            </w:trPr>
          </w:trPrChange>
        </w:trPr>
        <w:tc>
          <w:tcPr>
            <w:tcW w:w="2006" w:type="dxa"/>
            <w:tcBorders>
              <w:top w:val="nil"/>
              <w:left w:val="single" w:color="auto" w:sz="4" w:space="0"/>
              <w:bottom w:val="nil"/>
              <w:right w:val="single" w:color="auto" w:sz="4" w:space="0"/>
            </w:tcBorders>
            <w:tcPrChange w:id="124" w:author="zhaoluyang@hq.cmcc" w:date="2023-05-11T15:35:15Z">
              <w:tcPr>
                <w:tcW w:w="2006" w:type="dxa"/>
                <w:tcBorders>
                  <w:top w:val="nil"/>
                  <w:left w:val="single" w:color="auto" w:sz="4" w:space="0"/>
                  <w:bottom w:val="nil"/>
                  <w:right w:val="single" w:color="auto" w:sz="4" w:space="0"/>
                </w:tcBorders>
              </w:tcPr>
            </w:tcPrChange>
          </w:tcPr>
          <w:p>
            <w:pPr>
              <w:pStyle w:val="75"/>
              <w:rPr>
                <w:lang w:eastAsia="zh-CN"/>
              </w:rPr>
            </w:pPr>
          </w:p>
        </w:tc>
        <w:tc>
          <w:tcPr>
            <w:tcW w:w="1145" w:type="dxa"/>
            <w:tcBorders>
              <w:top w:val="single" w:color="auto" w:sz="4" w:space="0"/>
              <w:left w:val="single" w:color="auto" w:sz="4" w:space="0"/>
              <w:bottom w:val="single" w:color="auto" w:sz="4" w:space="0"/>
              <w:right w:val="single" w:color="auto" w:sz="4" w:space="0"/>
            </w:tcBorders>
            <w:tcPrChange w:id="125" w:author="zhaoluyang@hq.cmcc" w:date="2023-05-11T15:35:15Z">
              <w:tcPr>
                <w:tcW w:w="1145"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Change w:id="126" w:author="zhaoluyang@hq.cmcc" w:date="2023-05-11T15:35:1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3435</w:t>
            </w:r>
          </w:p>
        </w:tc>
        <w:tc>
          <w:tcPr>
            <w:tcW w:w="964" w:type="dxa"/>
            <w:tcBorders>
              <w:top w:val="single" w:color="auto" w:sz="4" w:space="0"/>
              <w:left w:val="single" w:color="auto" w:sz="4" w:space="0"/>
              <w:bottom w:val="single" w:color="auto" w:sz="4" w:space="0"/>
              <w:right w:val="single" w:color="auto" w:sz="4" w:space="0"/>
            </w:tcBorders>
            <w:vAlign w:val="center"/>
            <w:tcPrChange w:id="127" w:author="zhaoluyang@hq.cmcc" w:date="2023-05-11T15:35:1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Change w:id="128"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Change w:id="129" w:author="zhaoluyang@hq.cmcc" w:date="2023-05-11T15:35:1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zh-CN"/>
              </w:rPr>
            </w:pPr>
            <w:r>
              <w:rPr>
                <w:lang w:val="en-US"/>
              </w:rPr>
              <w:t>3435</w:t>
            </w:r>
          </w:p>
        </w:tc>
        <w:tc>
          <w:tcPr>
            <w:tcW w:w="977" w:type="dxa"/>
            <w:tcBorders>
              <w:top w:val="single" w:color="auto" w:sz="4" w:space="0"/>
              <w:left w:val="single" w:color="auto" w:sz="4" w:space="0"/>
              <w:bottom w:val="single" w:color="auto" w:sz="4" w:space="0"/>
              <w:right w:val="single" w:color="auto" w:sz="4" w:space="0"/>
            </w:tcBorders>
            <w:vAlign w:val="center"/>
            <w:tcPrChange w:id="130" w:author="zhaoluyang@hq.cmcc" w:date="2023-05-11T15:35:1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75"/>
              <w:rPr>
                <w:lang w:eastAsia="ja-JP"/>
              </w:rPr>
            </w:pPr>
            <w:r>
              <w:rPr>
                <w:lang w:val="en-US"/>
              </w:rPr>
              <w:t>N/A</w:t>
            </w:r>
          </w:p>
        </w:tc>
        <w:tc>
          <w:tcPr>
            <w:tcW w:w="828" w:type="dxa"/>
            <w:tcBorders>
              <w:top w:val="single" w:color="auto" w:sz="4" w:space="0"/>
              <w:left w:val="single" w:color="auto" w:sz="4" w:space="0"/>
              <w:bottom w:val="single" w:color="auto" w:sz="4" w:space="0"/>
              <w:right w:val="single" w:color="auto" w:sz="4" w:space="0"/>
            </w:tcBorders>
            <w:tcPrChange w:id="131" w:author="zhaoluyang@hq.cmcc" w:date="2023-05-11T15:35:15Z">
              <w:tcPr>
                <w:tcW w:w="828" w:type="dxa"/>
                <w:tcBorders>
                  <w:top w:val="single" w:color="auto" w:sz="4" w:space="0"/>
                  <w:left w:val="single" w:color="auto" w:sz="4" w:space="0"/>
                  <w:bottom w:val="single" w:color="auto" w:sz="4" w:space="0"/>
                  <w:right w:val="single" w:color="auto" w:sz="4" w:space="0"/>
                </w:tcBorders>
              </w:tcPr>
            </w:tcPrChange>
          </w:tcPr>
          <w:p>
            <w:pPr>
              <w:pStyle w:val="75"/>
              <w:rPr>
                <w:lang w:eastAsia="zh-CN"/>
              </w:rPr>
            </w:pPr>
            <w:r>
              <w:rPr>
                <w:rFonts w:cs="Arial"/>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132" w:author="zhaoluyang@hq.cmcc" w:date="2023-05-11T15:35:15Z">
              <w:tcPr>
                <w:tcW w:w="1056" w:type="dxa"/>
                <w:tcBorders>
                  <w:top w:val="single" w:color="auto" w:sz="4" w:space="0"/>
                  <w:left w:val="single" w:color="auto" w:sz="4" w:space="0"/>
                  <w:bottom w:val="single" w:color="auto" w:sz="4" w:space="0"/>
                  <w:right w:val="single" w:color="auto" w:sz="4" w:space="0"/>
                </w:tcBorders>
              </w:tcPr>
            </w:tcPrChange>
          </w:tcPr>
          <w:p>
            <w:pPr>
              <w:pStyle w:val="75"/>
              <w:rPr>
                <w:lang w:eastAsia="ja-JP"/>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zhaoluyang@hq.cmcc" w:date="2023-05-11T15:3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 w:author="zhaoluyang@hq.cmcc" w:date="2023-05-11T15:35:15Z">
            <w:trPr>
              <w:trHeight w:val="187" w:hRule="atLeast"/>
              <w:jc w:val="center"/>
            </w:trPr>
          </w:trPrChange>
        </w:trPr>
        <w:tc>
          <w:tcPr>
            <w:tcW w:w="9855" w:type="dxa"/>
            <w:gridSpan w:val="9"/>
            <w:tcBorders>
              <w:top w:val="single" w:color="auto" w:sz="4" w:space="0"/>
              <w:left w:val="single" w:color="auto" w:sz="4" w:space="0"/>
              <w:bottom w:val="single" w:color="auto" w:sz="4" w:space="0"/>
              <w:right w:val="single" w:color="auto" w:sz="4" w:space="0"/>
            </w:tcBorders>
            <w:vAlign w:val="center"/>
            <w:tcPrChange w:id="134" w:author="zhaoluyang@hq.cmcc" w:date="2023-05-11T15:35:15Z">
              <w:tcPr>
                <w:tcW w:w="9855" w:type="dxa"/>
                <w:gridSpan w:val="9"/>
                <w:tcBorders>
                  <w:top w:val="single" w:color="auto" w:sz="4" w:space="0"/>
                  <w:left w:val="single" w:color="auto" w:sz="4" w:space="0"/>
                  <w:bottom w:val="single" w:color="auto" w:sz="4" w:space="0"/>
                  <w:right w:val="single" w:color="auto" w:sz="4" w:space="0"/>
                </w:tcBorders>
                <w:vAlign w:val="center"/>
              </w:tcPr>
            </w:tcPrChange>
          </w:tcPr>
          <w:p>
            <w:pPr>
              <w:pStyle w:val="89"/>
              <w:rPr>
                <w:lang w:eastAsia="zh-CN"/>
              </w:rPr>
            </w:pPr>
            <w:r>
              <w:t>NOTE 1:</w:t>
            </w:r>
            <w:r>
              <w:tab/>
            </w:r>
            <w:r>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89"/>
              <w:rPr>
                <w:lang w:eastAsia="zh-CN"/>
              </w:rPr>
            </w:pPr>
            <w:r>
              <w:t>NOTE 2:</w:t>
            </w:r>
            <w:r>
              <w:tab/>
            </w:r>
            <w:r>
              <w:t>RB</w:t>
            </w:r>
            <w:r>
              <w:rPr>
                <w:vertAlign w:val="subscript"/>
              </w:rPr>
              <w:t>START</w:t>
            </w:r>
            <w:r>
              <w:t xml:space="preserve"> = 0</w:t>
            </w:r>
            <w:r>
              <w:rPr>
                <w:lang w:eastAsia="zh-CN"/>
              </w:rPr>
              <w:t>, 15 kHz SCS is assumed.</w:t>
            </w:r>
          </w:p>
          <w:p>
            <w:pPr>
              <w:pStyle w:val="89"/>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161"/>
      </w:pPr>
      <w:r>
        <w:rPr>
          <w:rFonts w:eastAsia="??"/>
          <w:color w:val="FF0000"/>
          <w:sz w:val="32"/>
        </w:rPr>
        <w:t xml:space="preserve">&lt;&lt; </w:t>
      </w:r>
      <w:r>
        <w:rPr>
          <w:rFonts w:hint="default" w:eastAsia="??"/>
          <w:color w:val="FF0000"/>
          <w:sz w:val="32"/>
          <w:lang w:val="en-US"/>
        </w:rPr>
        <w:t>Unchanged Parts Skipped</w:t>
      </w:r>
      <w:r>
        <w:rPr>
          <w:rFonts w:eastAsia="??"/>
          <w:color w:val="FF0000"/>
          <w:sz w:val="32"/>
        </w:rPr>
        <w:t xml:space="preserve"> &gt;&gt;</w:t>
      </w:r>
    </w:p>
    <w:p>
      <w:pPr>
        <w:pStyle w:val="5"/>
      </w:pPr>
      <w:r>
        <w:t>7.3A.0.6</w:t>
      </w:r>
      <w:r>
        <w:tab/>
      </w:r>
      <w:r>
        <w:t>Reference sensitivity exceptions due to cross band isolation for CA</w:t>
      </w:r>
      <w:bookmarkEnd w:id="14"/>
      <w:bookmarkEnd w:id="15"/>
    </w:p>
    <w:p>
      <w:pPr>
        <w:pStyle w:val="97"/>
        <w:rPr>
          <w:lang w:val="en-US"/>
        </w:rPr>
      </w:pPr>
      <w:r>
        <w:rPr>
          <w:lang w:val="en-US"/>
        </w:rPr>
        <w:t>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Table 7.3A.0.6-3 is added to be used for additions of new band configurations.</w:t>
      </w:r>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7" w:name="OLE_LINK63"/>
      <w:r>
        <w:t>7.3A.0.6-1</w:t>
      </w:r>
      <w:bookmarkEnd w:id="17"/>
      <w:r>
        <w:t xml:space="preserve"> with uplink configuration of the aggressor band specified in Table 7.3A.0.6-2. </w:t>
      </w:r>
    </w:p>
    <w:p>
      <w:pPr>
        <w:pStyle w:val="78"/>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59"/>
        <w:tblW w:w="11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74"/>
              <w:rPr>
                <w:rFonts w:eastAsia="MS Mincho"/>
              </w:rPr>
            </w:pPr>
            <w:r>
              <w:rPr>
                <w:rFonts w:eastAsia="MS Mincho"/>
              </w:rPr>
              <w:t>NR Band / Channel bandwidth</w:t>
            </w:r>
            <w:r>
              <w:t xml:space="preserve"> </w:t>
            </w:r>
            <w:r>
              <w:rPr>
                <w:rFonts w:eastAsia="MS Mincho"/>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4"/>
              <w:rPr>
                <w:rFonts w:eastAsia="MS Mincho"/>
              </w:rPr>
            </w:pPr>
            <w:r>
              <w:rPr>
                <w:rFonts w:eastAsia="MS Mincho"/>
              </w:rPr>
              <w:t>UL band</w:t>
            </w:r>
          </w:p>
        </w:tc>
        <w:tc>
          <w:tcPr>
            <w:tcW w:w="771" w:type="dxa"/>
            <w:vAlign w:val="center"/>
          </w:tcPr>
          <w:p>
            <w:pPr>
              <w:pStyle w:val="74"/>
              <w:rPr>
                <w:rFonts w:eastAsia="MS Mincho"/>
              </w:rPr>
            </w:pPr>
            <w:r>
              <w:rPr>
                <w:rFonts w:eastAsia="MS Mincho"/>
              </w:rPr>
              <w:t>DL band</w:t>
            </w:r>
          </w:p>
        </w:tc>
        <w:tc>
          <w:tcPr>
            <w:tcW w:w="771" w:type="dxa"/>
            <w:shd w:val="clear" w:color="auto" w:fill="auto"/>
            <w:vAlign w:val="center"/>
          </w:tcPr>
          <w:p>
            <w:pPr>
              <w:pStyle w:val="74"/>
              <w:rPr>
                <w:rFonts w:eastAsia="MS Mincho"/>
              </w:rPr>
            </w:pPr>
            <w:r>
              <w:rPr>
                <w:rFonts w:eastAsia="MS Mincho"/>
              </w:rPr>
              <w:t>5</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10</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15</w:t>
            </w:r>
            <w:r>
              <w:rPr>
                <w:rFonts w:eastAsia="MS Mincho"/>
              </w:rPr>
              <w:br w:type="textWrapping"/>
            </w:r>
            <w:r>
              <w:rPr>
                <w:rFonts w:eastAsia="MS Mincho"/>
              </w:rPr>
              <w:t>MHz (dB)</w:t>
            </w:r>
          </w:p>
        </w:tc>
        <w:tc>
          <w:tcPr>
            <w:tcW w:w="771" w:type="dxa"/>
            <w:shd w:val="clear" w:color="auto" w:fill="auto"/>
            <w:vAlign w:val="center"/>
          </w:tcPr>
          <w:p>
            <w:pPr>
              <w:pStyle w:val="74"/>
              <w:rPr>
                <w:rFonts w:eastAsia="MS Mincho"/>
              </w:rPr>
            </w:pPr>
            <w:r>
              <w:rPr>
                <w:rFonts w:eastAsia="MS Mincho"/>
              </w:rPr>
              <w:t>20</w:t>
            </w:r>
            <w:r>
              <w:rPr>
                <w:rFonts w:eastAsia="MS Mincho"/>
              </w:rPr>
              <w:br w:type="textWrapping"/>
            </w:r>
            <w:r>
              <w:rPr>
                <w:rFonts w:eastAsia="MS Mincho"/>
              </w:rPr>
              <w:t>MHz (dB)</w:t>
            </w:r>
          </w:p>
        </w:tc>
        <w:tc>
          <w:tcPr>
            <w:tcW w:w="772" w:type="dxa"/>
            <w:shd w:val="clear" w:color="auto" w:fill="auto"/>
            <w:vAlign w:val="center"/>
          </w:tcPr>
          <w:p>
            <w:pPr>
              <w:pStyle w:val="74"/>
              <w:rPr>
                <w:rFonts w:eastAsia="MS Mincho"/>
              </w:rPr>
            </w:pPr>
            <w:r>
              <w:rPr>
                <w:rFonts w:eastAsia="MS Mincho"/>
              </w:rPr>
              <w:t>25</w:t>
            </w:r>
            <w:r>
              <w:rPr>
                <w:rFonts w:eastAsia="MS Mincho"/>
              </w:rPr>
              <w:br w:type="textWrapping"/>
            </w:r>
            <w:r>
              <w:rPr>
                <w:rFonts w:eastAsia="MS Mincho"/>
              </w:rPr>
              <w:t>MHz (dB)</w:t>
            </w:r>
          </w:p>
        </w:tc>
        <w:tc>
          <w:tcPr>
            <w:tcW w:w="771" w:type="dxa"/>
            <w:shd w:val="clear" w:color="auto" w:fill="auto"/>
          </w:tcPr>
          <w:p>
            <w:pPr>
              <w:pStyle w:val="74"/>
              <w:rPr>
                <w:rFonts w:eastAsia="MS Mincho"/>
              </w:rPr>
            </w:pPr>
            <w:r>
              <w:rPr>
                <w:rFonts w:eastAsia="MS Mincho"/>
              </w:rPr>
              <w:t>30 MHz</w:t>
            </w:r>
            <w:r>
              <w:rPr>
                <w:rFonts w:eastAsia="宋体"/>
                <w:lang w:eastAsia="zh-CN"/>
              </w:rPr>
              <w:t xml:space="preserve"> (dB)</w:t>
            </w:r>
          </w:p>
        </w:tc>
        <w:tc>
          <w:tcPr>
            <w:tcW w:w="771" w:type="dxa"/>
          </w:tcPr>
          <w:p>
            <w:pPr>
              <w:pStyle w:val="74"/>
              <w:rPr>
                <w:rFonts w:eastAsia="MS Mincho"/>
              </w:rPr>
            </w:pPr>
            <w:r>
              <w:rPr>
                <w:rFonts w:eastAsia="MS Mincho"/>
              </w:rPr>
              <w:t>40 MHz</w:t>
            </w:r>
            <w:r>
              <w:rPr>
                <w:rFonts w:eastAsia="宋体"/>
                <w:lang w:eastAsia="zh-CN"/>
              </w:rPr>
              <w:t xml:space="preserve"> (dB)</w:t>
            </w:r>
          </w:p>
        </w:tc>
        <w:tc>
          <w:tcPr>
            <w:tcW w:w="771" w:type="dxa"/>
          </w:tcPr>
          <w:p>
            <w:pPr>
              <w:pStyle w:val="74"/>
              <w:rPr>
                <w:rFonts w:eastAsia="MS Mincho"/>
              </w:rPr>
            </w:pPr>
            <w:r>
              <w:rPr>
                <w:rFonts w:eastAsia="MS Mincho"/>
              </w:rPr>
              <w:t>50 MHz</w:t>
            </w:r>
            <w:r>
              <w:rPr>
                <w:rFonts w:eastAsia="宋体"/>
                <w:lang w:eastAsia="zh-CN"/>
              </w:rPr>
              <w:t xml:space="preserve"> (dB)</w:t>
            </w:r>
          </w:p>
        </w:tc>
        <w:tc>
          <w:tcPr>
            <w:tcW w:w="771" w:type="dxa"/>
          </w:tcPr>
          <w:p>
            <w:pPr>
              <w:pStyle w:val="74"/>
              <w:rPr>
                <w:rFonts w:eastAsia="MS Mincho"/>
              </w:rPr>
            </w:pPr>
            <w:r>
              <w:rPr>
                <w:rFonts w:eastAsia="MS Mincho"/>
              </w:rPr>
              <w:t>60 MHz</w:t>
            </w:r>
            <w:r>
              <w:rPr>
                <w:rFonts w:eastAsia="宋体"/>
                <w:lang w:eastAsia="zh-CN"/>
              </w:rPr>
              <w:t xml:space="preserve"> (dB)</w:t>
            </w:r>
          </w:p>
        </w:tc>
        <w:tc>
          <w:tcPr>
            <w:tcW w:w="771" w:type="dxa"/>
          </w:tcPr>
          <w:p>
            <w:pPr>
              <w:pStyle w:val="74"/>
              <w:rPr>
                <w:rFonts w:eastAsia="MS Mincho"/>
              </w:rPr>
            </w:pPr>
            <w:r>
              <w:rPr>
                <w:rFonts w:eastAsia="MS Mincho"/>
              </w:rPr>
              <w:t>70 MHz</w:t>
            </w:r>
            <w:r>
              <w:rPr>
                <w:rFonts w:eastAsia="宋体"/>
                <w:lang w:eastAsia="zh-CN"/>
              </w:rPr>
              <w:t xml:space="preserve"> (dB)</w:t>
            </w:r>
          </w:p>
        </w:tc>
        <w:tc>
          <w:tcPr>
            <w:tcW w:w="771" w:type="dxa"/>
            <w:shd w:val="clear" w:color="auto" w:fill="auto"/>
          </w:tcPr>
          <w:p>
            <w:pPr>
              <w:pStyle w:val="74"/>
              <w:rPr>
                <w:rFonts w:eastAsia="MS Mincho"/>
              </w:rPr>
            </w:pPr>
            <w:r>
              <w:rPr>
                <w:rFonts w:eastAsia="MS Mincho"/>
              </w:rPr>
              <w:t>80 MHz</w:t>
            </w:r>
            <w:r>
              <w:rPr>
                <w:rFonts w:eastAsia="宋体"/>
                <w:lang w:eastAsia="zh-CN"/>
              </w:rPr>
              <w:t xml:space="preserve"> (dB)</w:t>
            </w:r>
          </w:p>
        </w:tc>
        <w:tc>
          <w:tcPr>
            <w:tcW w:w="771" w:type="dxa"/>
          </w:tcPr>
          <w:p>
            <w:pPr>
              <w:pStyle w:val="74"/>
              <w:rPr>
                <w:rFonts w:eastAsia="MS Mincho"/>
              </w:rPr>
            </w:pPr>
            <w:r>
              <w:rPr>
                <w:rFonts w:eastAsia="MS Mincho"/>
              </w:rPr>
              <w:t>90 MHz</w:t>
            </w:r>
            <w:r>
              <w:rPr>
                <w:rFonts w:eastAsia="宋体"/>
                <w:lang w:eastAsia="zh-CN"/>
              </w:rPr>
              <w:t xml:space="preserve"> (dB)</w:t>
            </w:r>
          </w:p>
        </w:tc>
        <w:tc>
          <w:tcPr>
            <w:tcW w:w="772" w:type="dxa"/>
          </w:tcPr>
          <w:p>
            <w:pPr>
              <w:pStyle w:val="74"/>
              <w:rPr>
                <w:rFonts w:eastAsia="MS Mincho"/>
              </w:rPr>
            </w:pPr>
            <w:r>
              <w:rPr>
                <w:rFonts w:eastAsia="MS Mincho"/>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n1</w:t>
            </w:r>
          </w:p>
        </w:tc>
        <w:tc>
          <w:tcPr>
            <w:tcW w:w="771" w:type="dxa"/>
            <w:vAlign w:val="center"/>
          </w:tcPr>
          <w:p>
            <w:pPr>
              <w:pStyle w:val="75"/>
              <w:rPr>
                <w:rFonts w:eastAsia="MS Mincho"/>
              </w:rPr>
            </w:pPr>
            <w:r>
              <w:rPr>
                <w:lang w:eastAsia="zh-CN"/>
              </w:rPr>
              <w:t>n3</w:t>
            </w:r>
          </w:p>
        </w:tc>
        <w:tc>
          <w:tcPr>
            <w:tcW w:w="771" w:type="dxa"/>
            <w:shd w:val="clear" w:color="auto" w:fill="auto"/>
            <w:vAlign w:val="center"/>
          </w:tcPr>
          <w:p>
            <w:pPr>
              <w:pStyle w:val="75"/>
              <w:rPr>
                <w:rFonts w:eastAsia="MS Mincho"/>
              </w:rPr>
            </w:pPr>
            <w:r>
              <w:rPr>
                <w:lang w:eastAsia="zh-CN"/>
              </w:rPr>
              <w:t>3</w:t>
            </w:r>
          </w:p>
        </w:tc>
        <w:tc>
          <w:tcPr>
            <w:tcW w:w="771" w:type="dxa"/>
            <w:shd w:val="clear" w:color="auto" w:fill="auto"/>
            <w:vAlign w:val="center"/>
          </w:tcPr>
          <w:p>
            <w:pPr>
              <w:pStyle w:val="75"/>
              <w:rPr>
                <w:rFonts w:eastAsia="MS Mincho"/>
              </w:rPr>
            </w:pPr>
            <w:r>
              <w:rPr>
                <w:lang w:eastAsia="zh-CN"/>
              </w:rPr>
              <w:t>2.2</w:t>
            </w:r>
          </w:p>
        </w:tc>
        <w:tc>
          <w:tcPr>
            <w:tcW w:w="771" w:type="dxa"/>
            <w:shd w:val="clear" w:color="auto" w:fill="auto"/>
            <w:vAlign w:val="center"/>
          </w:tcPr>
          <w:p>
            <w:pPr>
              <w:pStyle w:val="75"/>
              <w:rPr>
                <w:rFonts w:eastAsia="MS Mincho"/>
              </w:rPr>
            </w:pPr>
            <w:r>
              <w:rPr>
                <w:lang w:eastAsia="zh-CN"/>
              </w:rPr>
              <w:t>1.9</w:t>
            </w:r>
          </w:p>
        </w:tc>
        <w:tc>
          <w:tcPr>
            <w:tcW w:w="771" w:type="dxa"/>
            <w:shd w:val="clear" w:color="auto" w:fill="auto"/>
            <w:vAlign w:val="center"/>
          </w:tcPr>
          <w:p>
            <w:pPr>
              <w:pStyle w:val="75"/>
              <w:rPr>
                <w:rFonts w:eastAsia="MS Mincho"/>
              </w:rPr>
            </w:pPr>
            <w:r>
              <w:rPr>
                <w:lang w:eastAsia="zh-CN"/>
              </w:rPr>
              <w:t>1.7</w:t>
            </w:r>
          </w:p>
        </w:tc>
        <w:tc>
          <w:tcPr>
            <w:tcW w:w="772" w:type="dxa"/>
            <w:shd w:val="clear" w:color="auto" w:fill="auto"/>
            <w:vAlign w:val="center"/>
          </w:tcPr>
          <w:p>
            <w:pPr>
              <w:pStyle w:val="75"/>
              <w:rPr>
                <w:rFonts w:eastAsia="MS Mincho"/>
              </w:rPr>
            </w:pPr>
            <w:r>
              <w:rPr>
                <w:lang w:eastAsia="zh-CN"/>
              </w:rPr>
              <w:t>1.6</w:t>
            </w:r>
          </w:p>
        </w:tc>
        <w:tc>
          <w:tcPr>
            <w:tcW w:w="771" w:type="dxa"/>
            <w:shd w:val="clear" w:color="auto" w:fill="auto"/>
            <w:vAlign w:val="center"/>
          </w:tcPr>
          <w:p>
            <w:pPr>
              <w:pStyle w:val="75"/>
              <w:rPr>
                <w:rFonts w:eastAsia="MS Mincho"/>
              </w:rPr>
            </w:pPr>
            <w:r>
              <w:rPr>
                <w:lang w:eastAsia="zh-CN"/>
              </w:rPr>
              <w:t>1.5</w:t>
            </w:r>
          </w:p>
        </w:tc>
        <w:tc>
          <w:tcPr>
            <w:tcW w:w="771" w:type="dxa"/>
            <w:vAlign w:val="center"/>
          </w:tcPr>
          <w:p>
            <w:pPr>
              <w:pStyle w:val="75"/>
              <w:rPr>
                <w:rFonts w:eastAsia="MS Mincho"/>
              </w:rPr>
            </w:pPr>
            <w:r>
              <w:rPr>
                <w:lang w:eastAsia="zh-CN"/>
              </w:rPr>
              <w:t>1.4</w:t>
            </w: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n3</w:t>
            </w:r>
          </w:p>
        </w:tc>
        <w:tc>
          <w:tcPr>
            <w:tcW w:w="771" w:type="dxa"/>
            <w:vAlign w:val="center"/>
          </w:tcPr>
          <w:p>
            <w:pPr>
              <w:pStyle w:val="75"/>
              <w:rPr>
                <w:lang w:eastAsia="zh-CN"/>
              </w:rPr>
            </w:pPr>
            <w:r>
              <w:rPr>
                <w:lang w:eastAsia="zh-CN"/>
              </w:rPr>
              <w:t>n41</w:t>
            </w:r>
          </w:p>
        </w:tc>
        <w:tc>
          <w:tcPr>
            <w:tcW w:w="771" w:type="dxa"/>
            <w:shd w:val="clear" w:color="auto" w:fill="auto"/>
            <w:vAlign w:val="center"/>
          </w:tcPr>
          <w:p>
            <w:pPr>
              <w:pStyle w:val="75"/>
              <w:rPr>
                <w:lang w:eastAsia="zh-CN"/>
              </w:rPr>
            </w:pPr>
          </w:p>
        </w:tc>
        <w:tc>
          <w:tcPr>
            <w:tcW w:w="771" w:type="dxa"/>
            <w:shd w:val="clear" w:color="auto" w:fill="auto"/>
            <w:vAlign w:val="center"/>
          </w:tcPr>
          <w:p>
            <w:pPr>
              <w:pStyle w:val="75"/>
              <w:rPr>
                <w:lang w:eastAsia="zh-CN"/>
              </w:rPr>
            </w:pPr>
            <w:r>
              <w:rPr>
                <w:lang w:eastAsia="zh-CN"/>
              </w:rPr>
              <w:t>0.7</w:t>
            </w:r>
          </w:p>
        </w:tc>
        <w:tc>
          <w:tcPr>
            <w:tcW w:w="771" w:type="dxa"/>
            <w:shd w:val="clear" w:color="auto" w:fill="auto"/>
            <w:vAlign w:val="center"/>
          </w:tcPr>
          <w:p>
            <w:pPr>
              <w:pStyle w:val="75"/>
              <w:rPr>
                <w:lang w:eastAsia="zh-CN"/>
              </w:rPr>
            </w:pPr>
            <w:r>
              <w:rPr>
                <w:lang w:eastAsia="zh-CN"/>
              </w:rPr>
              <w:t>0.7</w:t>
            </w:r>
          </w:p>
        </w:tc>
        <w:tc>
          <w:tcPr>
            <w:tcW w:w="771" w:type="dxa"/>
            <w:shd w:val="clear" w:color="auto" w:fill="auto"/>
            <w:vAlign w:val="center"/>
          </w:tcPr>
          <w:p>
            <w:pPr>
              <w:pStyle w:val="75"/>
              <w:rPr>
                <w:lang w:eastAsia="zh-CN"/>
              </w:rPr>
            </w:pPr>
            <w:r>
              <w:rPr>
                <w:lang w:eastAsia="zh-CN"/>
              </w:rPr>
              <w:t>0.7</w:t>
            </w:r>
          </w:p>
        </w:tc>
        <w:tc>
          <w:tcPr>
            <w:tcW w:w="772" w:type="dxa"/>
            <w:shd w:val="clear" w:color="auto" w:fill="auto"/>
            <w:vAlign w:val="center"/>
          </w:tcPr>
          <w:p>
            <w:pPr>
              <w:pStyle w:val="75"/>
              <w:rPr>
                <w:lang w:eastAsia="zh-CN"/>
              </w:rPr>
            </w:pPr>
          </w:p>
        </w:tc>
        <w:tc>
          <w:tcPr>
            <w:tcW w:w="771" w:type="dxa"/>
            <w:shd w:val="clear" w:color="auto" w:fill="auto"/>
            <w:vAlign w:val="center"/>
          </w:tcPr>
          <w:p>
            <w:pPr>
              <w:pStyle w:val="75"/>
              <w:rPr>
                <w:lang w:eastAsia="zh-CN"/>
              </w:rPr>
            </w:pPr>
          </w:p>
        </w:tc>
        <w:tc>
          <w:tcPr>
            <w:tcW w:w="771" w:type="dxa"/>
            <w:vAlign w:val="center"/>
          </w:tcPr>
          <w:p>
            <w:pPr>
              <w:pStyle w:val="75"/>
              <w:rPr>
                <w:lang w:eastAsia="zh-CN"/>
              </w:rPr>
            </w:pPr>
            <w:r>
              <w:rPr>
                <w:lang w:eastAsia="zh-CN"/>
              </w:rPr>
              <w:t>0.7</w:t>
            </w:r>
          </w:p>
        </w:tc>
        <w:tc>
          <w:tcPr>
            <w:tcW w:w="771" w:type="dxa"/>
            <w:vAlign w:val="center"/>
          </w:tcPr>
          <w:p>
            <w:pPr>
              <w:pStyle w:val="75"/>
              <w:rPr>
                <w:rFonts w:eastAsia="MS Mincho"/>
              </w:rPr>
            </w:pPr>
            <w:r>
              <w:rPr>
                <w:lang w:eastAsia="zh-CN"/>
              </w:rPr>
              <w:t>0.7</w:t>
            </w:r>
          </w:p>
        </w:tc>
        <w:tc>
          <w:tcPr>
            <w:tcW w:w="771" w:type="dxa"/>
            <w:vAlign w:val="center"/>
          </w:tcPr>
          <w:p>
            <w:pPr>
              <w:pStyle w:val="75"/>
              <w:rPr>
                <w:rFonts w:eastAsia="MS Mincho"/>
              </w:rPr>
            </w:pPr>
            <w:r>
              <w:rPr>
                <w:lang w:eastAsia="zh-CN"/>
              </w:rPr>
              <w:t>0.7</w:t>
            </w:r>
          </w:p>
        </w:tc>
        <w:tc>
          <w:tcPr>
            <w:tcW w:w="771" w:type="dxa"/>
            <w:vAlign w:val="center"/>
          </w:tcPr>
          <w:p>
            <w:pPr>
              <w:pStyle w:val="75"/>
              <w:rPr>
                <w:rFonts w:eastAsia="MS Mincho"/>
              </w:rPr>
            </w:pPr>
          </w:p>
        </w:tc>
        <w:tc>
          <w:tcPr>
            <w:tcW w:w="771" w:type="dxa"/>
            <w:shd w:val="clear" w:color="auto" w:fill="auto"/>
            <w:vAlign w:val="center"/>
          </w:tcPr>
          <w:p>
            <w:pPr>
              <w:pStyle w:val="75"/>
              <w:rPr>
                <w:rFonts w:eastAsia="MS Mincho"/>
              </w:rPr>
            </w:pPr>
            <w:r>
              <w:rPr>
                <w:lang w:eastAsia="zh-CN"/>
              </w:rPr>
              <w:t>0.7</w:t>
            </w:r>
          </w:p>
        </w:tc>
        <w:tc>
          <w:tcPr>
            <w:tcW w:w="771" w:type="dxa"/>
            <w:vAlign w:val="center"/>
          </w:tcPr>
          <w:p>
            <w:pPr>
              <w:pStyle w:val="75"/>
              <w:rPr>
                <w:rFonts w:eastAsia="MS Mincho"/>
              </w:rPr>
            </w:pPr>
            <w:r>
              <w:rPr>
                <w:lang w:eastAsia="zh-CN"/>
              </w:rPr>
              <w:t>0.7</w:t>
            </w:r>
          </w:p>
        </w:tc>
        <w:tc>
          <w:tcPr>
            <w:tcW w:w="772" w:type="dxa"/>
            <w:vAlign w:val="center"/>
          </w:tcPr>
          <w:p>
            <w:pPr>
              <w:pStyle w:val="75"/>
              <w:rPr>
                <w:rFonts w:eastAsia="MS Mincho"/>
              </w:rPr>
            </w:pPr>
            <w:r>
              <w:rPr>
                <w:rFonts w:eastAsia="MS Mincho"/>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lang w:eastAsia="zh-CN"/>
              </w:rPr>
              <w:t>n41</w:t>
            </w:r>
          </w:p>
        </w:tc>
        <w:tc>
          <w:tcPr>
            <w:tcW w:w="771" w:type="dxa"/>
            <w:vAlign w:val="center"/>
          </w:tcPr>
          <w:p>
            <w:pPr>
              <w:pStyle w:val="75"/>
              <w:rPr>
                <w:lang w:eastAsia="zh-CN"/>
              </w:rPr>
            </w:pPr>
            <w:r>
              <w:rPr>
                <w:rFonts w:eastAsia="MS Mincho"/>
              </w:rPr>
              <w:t>n3</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2" w:type="dxa"/>
            <w:shd w:val="clear" w:color="auto" w:fill="auto"/>
            <w:vAlign w:val="center"/>
          </w:tcPr>
          <w:p>
            <w:pPr>
              <w:pStyle w:val="75"/>
              <w:rPr>
                <w:lang w:eastAsia="zh-CN"/>
              </w:rPr>
            </w:pPr>
            <w:r>
              <w:rPr>
                <w:lang w:eastAsia="zh-CN"/>
              </w:rPr>
              <w:t>0.6</w:t>
            </w:r>
          </w:p>
        </w:tc>
        <w:tc>
          <w:tcPr>
            <w:tcW w:w="771" w:type="dxa"/>
            <w:shd w:val="clear" w:color="auto" w:fill="auto"/>
            <w:vAlign w:val="center"/>
          </w:tcPr>
          <w:p>
            <w:pPr>
              <w:pStyle w:val="75"/>
              <w:rPr>
                <w:lang w:eastAsia="zh-CN"/>
              </w:rPr>
            </w:pPr>
            <w:r>
              <w:rPr>
                <w:lang w:eastAsia="zh-CN"/>
              </w:rPr>
              <w:t>0.6</w:t>
            </w:r>
          </w:p>
        </w:tc>
        <w:tc>
          <w:tcPr>
            <w:tcW w:w="771" w:type="dxa"/>
            <w:vAlign w:val="center"/>
          </w:tcPr>
          <w:p>
            <w:pPr>
              <w:pStyle w:val="75"/>
              <w:rPr>
                <w:lang w:eastAsia="zh-CN"/>
              </w:rPr>
            </w:pP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vAlign w:val="center"/>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n78</w:t>
            </w:r>
          </w:p>
        </w:tc>
        <w:tc>
          <w:tcPr>
            <w:tcW w:w="771" w:type="dxa"/>
            <w:shd w:val="clear" w:color="auto" w:fill="auto"/>
            <w:vAlign w:val="center"/>
          </w:tcPr>
          <w:p>
            <w:pPr>
              <w:pStyle w:val="75"/>
              <w:rPr>
                <w:rFonts w:eastAsia="MS Mincho"/>
              </w:rPr>
            </w:pPr>
            <w:r>
              <w:rPr>
                <w:rFonts w:eastAsia="MS Mincho"/>
              </w:rPr>
              <w:t>n7</w:t>
            </w:r>
            <w:r>
              <w:rPr>
                <w:rFonts w:eastAsia="MS Mincho"/>
                <w:vertAlign w:val="superscript"/>
              </w:rPr>
              <w:t>1</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2" w:type="dxa"/>
            <w:shd w:val="clear" w:color="auto" w:fill="auto"/>
            <w:vAlign w:val="center"/>
          </w:tcPr>
          <w:p>
            <w:pPr>
              <w:pStyle w:val="75"/>
              <w:rPr>
                <w:rFonts w:eastAsia="MS Mincho"/>
              </w:rPr>
            </w:pPr>
            <w:r>
              <w:rPr>
                <w:rFonts w:eastAsia="MS Mincho"/>
              </w:rPr>
              <w:t>4.5</w:t>
            </w:r>
          </w:p>
        </w:tc>
        <w:tc>
          <w:tcPr>
            <w:tcW w:w="771" w:type="dxa"/>
            <w:shd w:val="clear" w:color="auto" w:fill="auto"/>
            <w:vAlign w:val="center"/>
          </w:tcPr>
          <w:p>
            <w:pPr>
              <w:pStyle w:val="75"/>
              <w:rPr>
                <w:rFonts w:eastAsia="MS Mincho"/>
              </w:rPr>
            </w:pPr>
            <w:r>
              <w:rPr>
                <w:rFonts w:eastAsia="MS Mincho"/>
              </w:rPr>
              <w:t>4.5</w:t>
            </w:r>
          </w:p>
        </w:tc>
        <w:tc>
          <w:tcPr>
            <w:tcW w:w="771" w:type="dxa"/>
            <w:vAlign w:val="center"/>
          </w:tcPr>
          <w:p>
            <w:pPr>
              <w:pStyle w:val="75"/>
              <w:rPr>
                <w:rFonts w:eastAsia="MS Mincho"/>
              </w:rPr>
            </w:pPr>
            <w:r>
              <w:rPr>
                <w:rFonts w:eastAsia="MS Mincho"/>
              </w:rPr>
              <w:t>4.5</w:t>
            </w:r>
          </w:p>
        </w:tc>
        <w:tc>
          <w:tcPr>
            <w:tcW w:w="771" w:type="dxa"/>
            <w:vAlign w:val="center"/>
          </w:tcPr>
          <w:p>
            <w:pPr>
              <w:pStyle w:val="75"/>
              <w:rPr>
                <w:rFonts w:eastAsia="MS Mincho"/>
              </w:rPr>
            </w:pPr>
            <w:r>
              <w:rPr>
                <w:rFonts w:eastAsia="MS Mincho"/>
              </w:rPr>
              <w:t>4.5</w:t>
            </w:r>
          </w:p>
        </w:tc>
        <w:tc>
          <w:tcPr>
            <w:tcW w:w="771" w:type="dxa"/>
            <w:vAlign w:val="center"/>
          </w:tcPr>
          <w:p>
            <w:pPr>
              <w:pStyle w:val="75"/>
              <w:rPr>
                <w:rFonts w:eastAsia="MS Mincho"/>
              </w:rPr>
            </w:pPr>
          </w:p>
        </w:tc>
        <w:tc>
          <w:tcPr>
            <w:tcW w:w="771" w:type="dxa"/>
          </w:tcPr>
          <w:p>
            <w:pPr>
              <w:pStyle w:val="75"/>
              <w:rPr>
                <w:rFonts w:eastAsia="MS Mincho"/>
              </w:rPr>
            </w:pPr>
          </w:p>
        </w:tc>
        <w:tc>
          <w:tcPr>
            <w:tcW w:w="771" w:type="dxa"/>
            <w:shd w:val="clear" w:color="auto" w:fill="auto"/>
            <w:vAlign w:val="center"/>
          </w:tcPr>
          <w:p>
            <w:pPr>
              <w:pStyle w:val="75"/>
              <w:rPr>
                <w:rFonts w:eastAsia="MS Mincho"/>
              </w:rPr>
            </w:pPr>
          </w:p>
        </w:tc>
        <w:tc>
          <w:tcPr>
            <w:tcW w:w="771" w:type="dxa"/>
            <w:vAlign w:val="center"/>
          </w:tcPr>
          <w:p>
            <w:pPr>
              <w:pStyle w:val="75"/>
              <w:rPr>
                <w:rFonts w:eastAsia="MS Mincho"/>
              </w:rPr>
            </w:pPr>
          </w:p>
        </w:tc>
        <w:tc>
          <w:tcPr>
            <w:tcW w:w="772" w:type="dxa"/>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n78</w:t>
            </w:r>
          </w:p>
        </w:tc>
        <w:tc>
          <w:tcPr>
            <w:tcW w:w="771" w:type="dxa"/>
            <w:shd w:val="clear" w:color="auto" w:fill="auto"/>
            <w:vAlign w:val="center"/>
          </w:tcPr>
          <w:p>
            <w:pPr>
              <w:pStyle w:val="75"/>
            </w:pPr>
            <w:r>
              <w:t>n</w:t>
            </w:r>
            <w:r>
              <w:rPr>
                <w:rFonts w:eastAsia="MS Mincho"/>
              </w:rPr>
              <w:t>79</w:t>
            </w: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2"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vAlign w:val="center"/>
          </w:tcPr>
          <w:p>
            <w:pPr>
              <w:pStyle w:val="75"/>
              <w:rPr>
                <w:rFonts w:eastAsia="宋体"/>
              </w:rPr>
            </w:pPr>
            <w:r>
              <w:rPr>
                <w:rFonts w:eastAsia="Yu Mincho"/>
              </w:rPr>
              <w:t>2</w:t>
            </w:r>
          </w:p>
        </w:tc>
        <w:tc>
          <w:tcPr>
            <w:tcW w:w="771" w:type="dxa"/>
            <w:vAlign w:val="center"/>
          </w:tcPr>
          <w:p>
            <w:pPr>
              <w:pStyle w:val="75"/>
              <w:rPr>
                <w:rFonts w:eastAsia="MS Mincho"/>
              </w:rPr>
            </w:pPr>
            <w:r>
              <w:rPr>
                <w:rFonts w:eastAsia="MS Mincho"/>
              </w:rPr>
              <w:t>2</w:t>
            </w:r>
          </w:p>
        </w:tc>
        <w:tc>
          <w:tcPr>
            <w:tcW w:w="771" w:type="dxa"/>
            <w:vAlign w:val="center"/>
          </w:tcPr>
          <w:p>
            <w:pPr>
              <w:pStyle w:val="75"/>
              <w:rPr>
                <w:rFonts w:eastAsia="MS Mincho"/>
              </w:rPr>
            </w:pPr>
            <w:r>
              <w:rPr>
                <w:rFonts w:eastAsia="MS Mincho"/>
              </w:rPr>
              <w:t>2</w:t>
            </w:r>
          </w:p>
        </w:tc>
        <w:tc>
          <w:tcPr>
            <w:tcW w:w="771" w:type="dxa"/>
          </w:tcPr>
          <w:p>
            <w:pPr>
              <w:pStyle w:val="75"/>
              <w:rPr>
                <w:rFonts w:eastAsia="MS Mincho"/>
              </w:rPr>
            </w:pPr>
          </w:p>
        </w:tc>
        <w:tc>
          <w:tcPr>
            <w:tcW w:w="771" w:type="dxa"/>
            <w:shd w:val="clear" w:color="auto" w:fill="auto"/>
            <w:vAlign w:val="center"/>
          </w:tcPr>
          <w:p>
            <w:pPr>
              <w:pStyle w:val="75"/>
              <w:rPr>
                <w:rFonts w:eastAsia="MS Mincho"/>
              </w:rPr>
            </w:pPr>
            <w:r>
              <w:rPr>
                <w:rFonts w:eastAsia="MS Mincho"/>
              </w:rPr>
              <w:t>2</w:t>
            </w:r>
          </w:p>
        </w:tc>
        <w:tc>
          <w:tcPr>
            <w:tcW w:w="771" w:type="dxa"/>
            <w:vAlign w:val="center"/>
          </w:tcPr>
          <w:p>
            <w:pPr>
              <w:pStyle w:val="75"/>
              <w:rPr>
                <w:rFonts w:eastAsia="MS Mincho"/>
              </w:rPr>
            </w:pPr>
          </w:p>
        </w:tc>
        <w:tc>
          <w:tcPr>
            <w:tcW w:w="772" w:type="dxa"/>
            <w:vAlign w:val="center"/>
          </w:tcPr>
          <w:p>
            <w:pPr>
              <w:pStyle w:val="75"/>
              <w:rPr>
                <w:rFonts w:eastAsia="MS Mincho"/>
              </w:rPr>
            </w:pPr>
            <w:r>
              <w:rPr>
                <w:rFonts w:eastAsia="MS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75"/>
              <w:rPr>
                <w:rFonts w:eastAsia="MS Mincho"/>
              </w:rPr>
            </w:pPr>
            <w:r>
              <w:rPr>
                <w:rFonts w:eastAsia="MS Mincho"/>
              </w:rPr>
              <w:t>n79</w:t>
            </w:r>
          </w:p>
        </w:tc>
        <w:tc>
          <w:tcPr>
            <w:tcW w:w="771" w:type="dxa"/>
            <w:shd w:val="clear" w:color="auto" w:fill="auto"/>
            <w:vAlign w:val="center"/>
          </w:tcPr>
          <w:p>
            <w:pPr>
              <w:pStyle w:val="75"/>
            </w:pPr>
            <w:r>
              <w:t>n</w:t>
            </w:r>
            <w:r>
              <w:rPr>
                <w:rFonts w:eastAsia="MS Mincho"/>
              </w:rPr>
              <w:t>78</w:t>
            </w:r>
          </w:p>
        </w:tc>
        <w:tc>
          <w:tcPr>
            <w:tcW w:w="771"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r>
              <w:rPr>
                <w:rFonts w:eastAsia="Yu Mincho"/>
              </w:rPr>
              <w:t>2.6</w:t>
            </w:r>
          </w:p>
        </w:tc>
        <w:tc>
          <w:tcPr>
            <w:tcW w:w="771" w:type="dxa"/>
            <w:shd w:val="clear" w:color="auto" w:fill="auto"/>
            <w:vAlign w:val="center"/>
          </w:tcPr>
          <w:p>
            <w:pPr>
              <w:pStyle w:val="75"/>
              <w:rPr>
                <w:rFonts w:eastAsia="宋体"/>
              </w:rPr>
            </w:pPr>
            <w:r>
              <w:rPr>
                <w:rFonts w:eastAsia="Yu Mincho"/>
              </w:rPr>
              <w:t>2.6</w:t>
            </w:r>
          </w:p>
        </w:tc>
        <w:tc>
          <w:tcPr>
            <w:tcW w:w="771" w:type="dxa"/>
            <w:shd w:val="clear" w:color="auto" w:fill="auto"/>
            <w:vAlign w:val="center"/>
          </w:tcPr>
          <w:p>
            <w:pPr>
              <w:pStyle w:val="75"/>
              <w:rPr>
                <w:rFonts w:eastAsia="宋体"/>
              </w:rPr>
            </w:pPr>
            <w:r>
              <w:rPr>
                <w:rFonts w:eastAsia="Yu Mincho"/>
              </w:rPr>
              <w:t>2.6</w:t>
            </w:r>
          </w:p>
        </w:tc>
        <w:tc>
          <w:tcPr>
            <w:tcW w:w="772" w:type="dxa"/>
            <w:shd w:val="clear" w:color="auto" w:fill="auto"/>
            <w:vAlign w:val="center"/>
          </w:tcPr>
          <w:p>
            <w:pPr>
              <w:pStyle w:val="75"/>
              <w:rPr>
                <w:rFonts w:eastAsia="宋体"/>
              </w:rPr>
            </w:pPr>
          </w:p>
        </w:tc>
        <w:tc>
          <w:tcPr>
            <w:tcW w:w="771" w:type="dxa"/>
            <w:shd w:val="clear" w:color="auto" w:fill="auto"/>
            <w:vAlign w:val="center"/>
          </w:tcPr>
          <w:p>
            <w:pPr>
              <w:pStyle w:val="75"/>
              <w:rPr>
                <w:rFonts w:eastAsia="宋体"/>
              </w:rPr>
            </w:pPr>
          </w:p>
        </w:tc>
        <w:tc>
          <w:tcPr>
            <w:tcW w:w="771" w:type="dxa"/>
            <w:vAlign w:val="center"/>
          </w:tcPr>
          <w:p>
            <w:pPr>
              <w:pStyle w:val="75"/>
              <w:rPr>
                <w:rFonts w:eastAsia="宋体"/>
              </w:rPr>
            </w:pPr>
            <w:r>
              <w:rPr>
                <w:rFonts w:eastAsia="Yu Mincho"/>
              </w:rPr>
              <w:t>2.6</w:t>
            </w:r>
          </w:p>
        </w:tc>
        <w:tc>
          <w:tcPr>
            <w:tcW w:w="771" w:type="dxa"/>
            <w:vAlign w:val="center"/>
          </w:tcPr>
          <w:p>
            <w:pPr>
              <w:pStyle w:val="75"/>
              <w:rPr>
                <w:rFonts w:eastAsia="MS Mincho"/>
              </w:rPr>
            </w:pPr>
            <w:r>
              <w:rPr>
                <w:rFonts w:eastAsia="Yu Mincho"/>
              </w:rPr>
              <w:t>2.6</w:t>
            </w:r>
          </w:p>
        </w:tc>
        <w:tc>
          <w:tcPr>
            <w:tcW w:w="771" w:type="dxa"/>
            <w:vAlign w:val="center"/>
          </w:tcPr>
          <w:p>
            <w:pPr>
              <w:pStyle w:val="75"/>
              <w:rPr>
                <w:rFonts w:eastAsia="MS Mincho"/>
              </w:rPr>
            </w:pPr>
            <w:r>
              <w:rPr>
                <w:rFonts w:eastAsia="Yu Mincho"/>
              </w:rPr>
              <w:t>2.6</w:t>
            </w:r>
          </w:p>
        </w:tc>
        <w:tc>
          <w:tcPr>
            <w:tcW w:w="771" w:type="dxa"/>
          </w:tcPr>
          <w:p>
            <w:pPr>
              <w:pStyle w:val="75"/>
              <w:rPr>
                <w:rFonts w:eastAsia="MS Mincho"/>
              </w:rPr>
            </w:pPr>
          </w:p>
        </w:tc>
        <w:tc>
          <w:tcPr>
            <w:tcW w:w="771" w:type="dxa"/>
            <w:shd w:val="clear" w:color="auto" w:fill="auto"/>
            <w:vAlign w:val="center"/>
          </w:tcPr>
          <w:p>
            <w:pPr>
              <w:pStyle w:val="75"/>
              <w:rPr>
                <w:rFonts w:eastAsia="MS Mincho"/>
              </w:rPr>
            </w:pPr>
            <w:r>
              <w:rPr>
                <w:rFonts w:eastAsia="MS Mincho"/>
              </w:rPr>
              <w:t>2.6</w:t>
            </w:r>
          </w:p>
        </w:tc>
        <w:tc>
          <w:tcPr>
            <w:tcW w:w="771" w:type="dxa"/>
            <w:vAlign w:val="center"/>
          </w:tcPr>
          <w:p>
            <w:pPr>
              <w:pStyle w:val="75"/>
              <w:rPr>
                <w:rFonts w:eastAsia="MS Mincho"/>
              </w:rPr>
            </w:pPr>
            <w:r>
              <w:rPr>
                <w:rFonts w:eastAsia="MS Mincho"/>
              </w:rPr>
              <w:t>2.6</w:t>
            </w:r>
          </w:p>
        </w:tc>
        <w:tc>
          <w:tcPr>
            <w:tcW w:w="772" w:type="dxa"/>
            <w:vAlign w:val="center"/>
          </w:tcPr>
          <w:p>
            <w:pPr>
              <w:pStyle w:val="75"/>
              <w:rPr>
                <w:rFonts w:eastAsia="MS Mincho"/>
              </w:rPr>
            </w:pPr>
            <w:r>
              <w:rPr>
                <w:rFonts w:eastAsia="MS Minch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566" w:type="dxa"/>
            <w:gridSpan w:val="15"/>
          </w:tcPr>
          <w:p>
            <w:pPr>
              <w:pStyle w:val="89"/>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89"/>
              <w:rPr>
                <w:rFonts w:eastAsia="MS Mincho"/>
              </w:rPr>
            </w:pPr>
            <w:r>
              <w:t>NOTE 2:</w:t>
            </w:r>
            <w:r>
              <w:tab/>
            </w:r>
            <w:r>
              <w:t>The requirements only apply for UEs supporting inter-band carrier aggregation with simultaneous Rx/Tx capability. Simultaneous Rx/Tx capability does not apply for UEs supporting band n78 with a n77 implementation.</w:t>
            </w:r>
          </w:p>
        </w:tc>
      </w:tr>
    </w:tbl>
    <w:p>
      <w:pPr>
        <w:rPr>
          <w:rFonts w:eastAsia="MS Mincho"/>
        </w:rPr>
      </w:pPr>
    </w:p>
    <w:p>
      <w:pPr>
        <w:pStyle w:val="78"/>
        <w:rPr>
          <w:rFonts w:eastAsia="MS Mincho"/>
        </w:rPr>
      </w:pPr>
      <w:r>
        <w:rPr>
          <w:rFonts w:eastAsia="MS Mincho"/>
        </w:rPr>
        <w:t>Table 7.3A.0.6-2: Uplink configuration for reference sensitivity exceptions due to cross band isolation for NR CA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
        <w:gridCol w:w="901"/>
        <w:gridCol w:w="917"/>
        <w:gridCol w:w="824"/>
        <w:gridCol w:w="873"/>
        <w:gridCol w:w="873"/>
        <w:gridCol w:w="888"/>
        <w:gridCol w:w="873"/>
        <w:gridCol w:w="873"/>
        <w:gridCol w:w="873"/>
        <w:gridCol w:w="873"/>
        <w:gridCol w:w="876"/>
        <w:gridCol w:w="972"/>
        <w:gridCol w:w="972"/>
        <w:gridCol w:w="96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UL band</w:t>
            </w:r>
          </w:p>
        </w:tc>
        <w:tc>
          <w:tcPr>
            <w:tcW w:w="31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DL band</w:t>
            </w:r>
          </w:p>
        </w:tc>
        <w:tc>
          <w:tcPr>
            <w:tcW w:w="31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SCS of UL band (kHz)</w:t>
            </w:r>
          </w:p>
        </w:tc>
        <w:tc>
          <w:tcPr>
            <w:tcW w:w="284"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15 MHz</w:t>
            </w:r>
          </w:p>
        </w:tc>
        <w:tc>
          <w:tcPr>
            <w:tcW w:w="306"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20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25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30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40 MHz</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50 MHz</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60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70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80 MHz</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90 MHz</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4"/>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n1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25</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n3</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n41</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15</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50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n41</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n3</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r>
              <w:rPr>
                <w:lang w:eastAsia="zh-CN"/>
              </w:rPr>
              <w:t>160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lang w:eastAsia="zh-CN"/>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p>
        </w:tc>
        <w:tc>
          <w:tcPr>
            <w:tcW w:w="302"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n79</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n79</w:t>
            </w:r>
          </w:p>
        </w:tc>
        <w:tc>
          <w:tcPr>
            <w:tcW w:w="31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n78</w:t>
            </w:r>
          </w:p>
        </w:tc>
        <w:tc>
          <w:tcPr>
            <w:tcW w:w="31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30</w:t>
            </w:r>
          </w:p>
        </w:tc>
        <w:tc>
          <w:tcPr>
            <w:tcW w:w="284"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6"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vAlign w:val="center"/>
          </w:tcPr>
          <w:p>
            <w:pPr>
              <w:pStyle w:val="75"/>
              <w:rPr>
                <w:rFonts w:eastAsia="MS Mincho"/>
              </w:rPr>
            </w:pP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02"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1"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c>
          <w:tcPr>
            <w:tcW w:w="335" w:type="pct"/>
            <w:tcBorders>
              <w:top w:val="single" w:color="auto" w:sz="4" w:space="0"/>
              <w:left w:val="single" w:color="auto" w:sz="4" w:space="0"/>
              <w:bottom w:val="single" w:color="auto" w:sz="4" w:space="0"/>
              <w:right w:val="single" w:color="auto" w:sz="4" w:space="0"/>
              <w:tl2br w:val="nil"/>
              <w:tr2bl w:val="nil"/>
            </w:tcBorders>
          </w:tcPr>
          <w:p>
            <w:pPr>
              <w:pStyle w:val="75"/>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89"/>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89"/>
              <w:rPr>
                <w:rFonts w:eastAsia="MS Mincho"/>
              </w:rPr>
            </w:pPr>
            <w:r>
              <w:t>NOTE 3:</w:t>
            </w:r>
            <w:r>
              <w:tab/>
            </w:r>
            <w:r>
              <w:t>The requirements only apply for UEs supporting inter-band carrier aggregation with simultaneous Rx/Tx capability. Simultaneous Rx/Tx capability does not apply for UEs supporting band n78 with a n77 implementation.</w:t>
            </w:r>
          </w:p>
        </w:tc>
      </w:tr>
    </w:tbl>
    <w:p/>
    <w:p>
      <w:pPr>
        <w:pStyle w:val="78"/>
        <w:rPr>
          <w:rFonts w:eastAsia="MS Mincho"/>
        </w:rPr>
      </w:pPr>
      <w:r>
        <w:rPr>
          <w:rFonts w:eastAsia="MS Mincho"/>
        </w:rPr>
        <w:t>Table 7.3A.0.6-3: Reference sensitivity exceptions (MSD)</w:t>
      </w:r>
      <w:ins w:id="135" w:author="zhaoluyang@hq.cmcc" w:date="2023-05-17T10:53:09Z">
        <w:r>
          <w:rPr>
            <w:rFonts w:ascii="Arial" w:hAnsi="Arial" w:cs="Arial"/>
            <w:b/>
            <w:highlight w:val="yellow"/>
          </w:rPr>
          <w:t xml:space="preserve"> and uplink/downlink configurations</w:t>
        </w:r>
      </w:ins>
      <w:r>
        <w:rPr>
          <w:rFonts w:eastAsia="MS Mincho"/>
        </w:rPr>
        <w:t xml:space="preserve"> due to cross band isolation </w:t>
      </w:r>
      <w:ins w:id="136" w:author="zhaoluyang@hq.cmcc" w:date="2023-05-10T14:56:37Z">
        <w:r>
          <w:rPr>
            <w:rFonts w:eastAsia="宋体"/>
            <w:lang w:val="en-US" w:eastAsia="zh-CN"/>
          </w:rPr>
          <w:t>from a PC</w:t>
        </w:r>
      </w:ins>
      <w:ins w:id="137" w:author="zhaoluyang@hq.cmcc" w:date="2023-05-10T14:56:40Z">
        <w:r>
          <w:rPr>
            <w:rFonts w:hint="default" w:eastAsia="宋体"/>
            <w:lang w:val="en-US" w:eastAsia="zh-CN"/>
          </w:rPr>
          <w:t>3</w:t>
        </w:r>
      </w:ins>
      <w:ins w:id="138" w:author="zhaoluyang@hq.cmcc" w:date="2023-05-10T14:56:37Z">
        <w:r>
          <w:rPr>
            <w:rFonts w:eastAsia="宋体"/>
            <w:lang w:val="en-US" w:eastAsia="zh-CN"/>
          </w:rPr>
          <w:t xml:space="preserve"> aggressor</w:t>
        </w:r>
      </w:ins>
      <w:ins w:id="139" w:author="zhaoluyang@hq.cmcc" w:date="2023-05-17T10:53:36Z">
        <w:r>
          <w:rPr>
            <w:rFonts w:ascii="Arial" w:hAnsi="Arial" w:eastAsia="宋体" w:cs="Arial"/>
            <w:b/>
            <w:highlight w:val="yellow"/>
            <w:lang w:val="en-US" w:eastAsia="zh-CN"/>
          </w:rPr>
          <w:t xml:space="preserve"> NR UL band</w:t>
        </w:r>
      </w:ins>
      <w:ins w:id="140" w:author="zhaoluyang@hq.cmcc" w:date="2023-05-10T14:56:38Z">
        <w:r>
          <w:rPr>
            <w:rFonts w:hint="default" w:eastAsia="宋体"/>
            <w:lang w:val="en-US" w:eastAsia="zh-CN"/>
          </w:rPr>
          <w:t xml:space="preserve"> </w:t>
        </w:r>
      </w:ins>
      <w:r>
        <w:rPr>
          <w:rFonts w:eastAsia="MS Mincho"/>
        </w:rPr>
        <w:t>for NR CA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1292"/>
        <w:gridCol w:w="1079"/>
        <w:gridCol w:w="1184"/>
        <w:gridCol w:w="1967"/>
        <w:gridCol w:w="2484"/>
        <w:gridCol w:w="1172"/>
        <w:gridCol w:w="1184"/>
        <w:gridCol w:w="942"/>
        <w:gridCol w:w="1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74"/>
            </w:pPr>
            <w:r>
              <w:t>UL band</w:t>
            </w:r>
          </w:p>
        </w:tc>
        <w:tc>
          <w:tcPr>
            <w:tcW w:w="0" w:type="auto"/>
            <w:vMerge w:val="restart"/>
            <w:vAlign w:val="center"/>
          </w:tcPr>
          <w:p>
            <w:pPr>
              <w:pStyle w:val="74"/>
            </w:pPr>
            <w:r>
              <w:t>DL band</w:t>
            </w:r>
          </w:p>
        </w:tc>
        <w:tc>
          <w:tcPr>
            <w:tcW w:w="0" w:type="auto"/>
            <w:vAlign w:val="center"/>
          </w:tcPr>
          <w:p>
            <w:pPr>
              <w:pStyle w:val="74"/>
            </w:pPr>
            <w:r>
              <w:t>UL F</w:t>
            </w:r>
            <w:r>
              <w:rPr>
                <w:vertAlign w:val="subscript"/>
              </w:rPr>
              <w:t>c</w:t>
            </w:r>
          </w:p>
        </w:tc>
        <w:tc>
          <w:tcPr>
            <w:tcW w:w="0" w:type="auto"/>
            <w:vAlign w:val="center"/>
          </w:tcPr>
          <w:p>
            <w:pPr>
              <w:pStyle w:val="74"/>
            </w:pPr>
            <w:r>
              <w:t>UL BW</w:t>
            </w:r>
          </w:p>
        </w:tc>
        <w:tc>
          <w:tcPr>
            <w:tcW w:w="0" w:type="auto"/>
            <w:vAlign w:val="center"/>
          </w:tcPr>
          <w:p>
            <w:pPr>
              <w:pStyle w:val="74"/>
              <w:rPr>
                <w:lang w:eastAsia="zh-CN"/>
              </w:rPr>
            </w:pPr>
            <w:r>
              <w:rPr>
                <w:lang w:eastAsia="zh-CN"/>
              </w:rPr>
              <w:t>SCS of UL band</w:t>
            </w:r>
          </w:p>
        </w:tc>
        <w:tc>
          <w:tcPr>
            <w:tcW w:w="0" w:type="auto"/>
            <w:vAlign w:val="center"/>
          </w:tcPr>
          <w:p>
            <w:pPr>
              <w:pStyle w:val="74"/>
            </w:pPr>
            <w:r>
              <w:t>UL RB Allocation</w:t>
            </w:r>
          </w:p>
        </w:tc>
        <w:tc>
          <w:tcPr>
            <w:tcW w:w="0" w:type="auto"/>
            <w:vAlign w:val="center"/>
          </w:tcPr>
          <w:p>
            <w:pPr>
              <w:pStyle w:val="74"/>
            </w:pPr>
            <w:r>
              <w:t>DL F</w:t>
            </w:r>
            <w:r>
              <w:rPr>
                <w:vertAlign w:val="subscript"/>
              </w:rPr>
              <w:t>c</w:t>
            </w:r>
          </w:p>
        </w:tc>
        <w:tc>
          <w:tcPr>
            <w:tcW w:w="0" w:type="auto"/>
            <w:vAlign w:val="center"/>
          </w:tcPr>
          <w:p>
            <w:pPr>
              <w:pStyle w:val="74"/>
            </w:pPr>
            <w:r>
              <w:t>DL BW</w:t>
            </w:r>
          </w:p>
        </w:tc>
        <w:tc>
          <w:tcPr>
            <w:tcW w:w="0" w:type="auto"/>
            <w:vAlign w:val="center"/>
          </w:tcPr>
          <w:p>
            <w:pPr>
              <w:pStyle w:val="74"/>
            </w:pPr>
            <w:r>
              <w:t>MSD</w:t>
            </w:r>
          </w:p>
        </w:tc>
        <w:tc>
          <w:tcPr>
            <w:tcW w:w="0" w:type="auto"/>
            <w:vMerge w:val="restart"/>
            <w:vAlign w:val="center"/>
          </w:tcPr>
          <w:p>
            <w:pPr>
              <w:pStyle w:val="74"/>
              <w:rPr>
                <w:lang w:eastAsia="zh-CN"/>
              </w:rPr>
            </w:pPr>
            <w:r>
              <w:rPr>
                <w:lang w:eastAsia="zh-CN"/>
              </w:rPr>
              <w:t>Cross-band</w:t>
            </w:r>
          </w:p>
          <w:p>
            <w:pPr>
              <w:pStyle w:val="74"/>
              <w:rPr>
                <w:lang w:eastAsia="zh-CN"/>
              </w:rPr>
            </w:pPr>
            <w:r>
              <w:rPr>
                <w:lang w:eastAsia="zh-CN"/>
              </w:rPr>
              <w:t>Interference</w:t>
            </w:r>
          </w:p>
          <w:p>
            <w:pPr>
              <w:pStyle w:val="74"/>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rPr>
            </w:pPr>
          </w:p>
        </w:tc>
        <w:tc>
          <w:tcPr>
            <w:tcW w:w="0" w:type="auto"/>
            <w:vMerge w:val="continue"/>
            <w:vAlign w:val="center"/>
          </w:tcPr>
          <w:p>
            <w:pPr>
              <w:spacing w:after="0"/>
              <w:jc w:val="center"/>
              <w:rPr>
                <w:rFonts w:ascii="Arial" w:hAnsi="Arial" w:cs="Arial"/>
                <w:b/>
                <w:bCs/>
                <w:sz w:val="18"/>
                <w:szCs w:val="18"/>
              </w:rPr>
            </w:pPr>
          </w:p>
        </w:tc>
        <w:tc>
          <w:tcPr>
            <w:tcW w:w="0" w:type="auto"/>
            <w:vAlign w:val="center"/>
          </w:tcPr>
          <w:p>
            <w:pPr>
              <w:pStyle w:val="74"/>
            </w:pPr>
            <w:r>
              <w:t>(MHz)</w:t>
            </w:r>
          </w:p>
        </w:tc>
        <w:tc>
          <w:tcPr>
            <w:tcW w:w="0" w:type="auto"/>
            <w:vAlign w:val="center"/>
          </w:tcPr>
          <w:p>
            <w:pPr>
              <w:pStyle w:val="74"/>
            </w:pPr>
            <w:r>
              <w:t>(MHz)</w:t>
            </w:r>
          </w:p>
        </w:tc>
        <w:tc>
          <w:tcPr>
            <w:tcW w:w="0" w:type="auto"/>
            <w:vAlign w:val="center"/>
          </w:tcPr>
          <w:p>
            <w:pPr>
              <w:pStyle w:val="74"/>
              <w:rPr>
                <w:lang w:eastAsia="zh-CN"/>
              </w:rPr>
            </w:pPr>
            <w:r>
              <w:rPr>
                <w:lang w:eastAsia="zh-CN"/>
              </w:rPr>
              <w:t>(kHz)</w:t>
            </w:r>
          </w:p>
        </w:tc>
        <w:tc>
          <w:tcPr>
            <w:tcW w:w="0" w:type="auto"/>
            <w:vAlign w:val="center"/>
          </w:tcPr>
          <w:p>
            <w:pPr>
              <w:pStyle w:val="74"/>
            </w:pPr>
            <w:r>
              <w:t>L</w:t>
            </w:r>
            <w:r>
              <w:rPr>
                <w:vertAlign w:val="subscript"/>
              </w:rPr>
              <w:t>CRB</w:t>
            </w:r>
          </w:p>
        </w:tc>
        <w:tc>
          <w:tcPr>
            <w:tcW w:w="0" w:type="auto"/>
            <w:vAlign w:val="center"/>
          </w:tcPr>
          <w:p>
            <w:pPr>
              <w:pStyle w:val="74"/>
            </w:pPr>
            <w:r>
              <w:t>(MHz)</w:t>
            </w:r>
          </w:p>
        </w:tc>
        <w:tc>
          <w:tcPr>
            <w:tcW w:w="0" w:type="auto"/>
            <w:vAlign w:val="center"/>
          </w:tcPr>
          <w:p>
            <w:pPr>
              <w:pStyle w:val="74"/>
            </w:pPr>
            <w:r>
              <w:t>(MHz)</w:t>
            </w:r>
          </w:p>
        </w:tc>
        <w:tc>
          <w:tcPr>
            <w:tcW w:w="0" w:type="auto"/>
            <w:vAlign w:val="center"/>
          </w:tcPr>
          <w:p>
            <w:pPr>
              <w:pStyle w:val="74"/>
            </w:pPr>
            <w:r>
              <w:t>(dB)</w:t>
            </w:r>
          </w:p>
        </w:tc>
        <w:tc>
          <w:tcPr>
            <w:tcW w:w="0" w:type="auto"/>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lang w:eastAsia="zh-CN"/>
              </w:rPr>
            </w:pPr>
            <w:r>
              <w:rPr>
                <w:lang w:eastAsia="zh-CN"/>
              </w:rPr>
              <w:t>n41</w:t>
            </w:r>
            <w:r>
              <w:rPr>
                <w:vertAlign w:val="superscript"/>
                <w:lang w:eastAsia="zh-CN"/>
              </w:rPr>
              <w:t>1</w:t>
            </w:r>
          </w:p>
        </w:tc>
        <w:tc>
          <w:tcPr>
            <w:tcW w:w="0" w:type="auto"/>
            <w:vAlign w:val="center"/>
          </w:tcPr>
          <w:p>
            <w:pPr>
              <w:pStyle w:val="75"/>
              <w:rPr>
                <w:lang w:eastAsia="zh-CN"/>
              </w:rPr>
            </w:pPr>
            <w:r>
              <w:rPr>
                <w:lang w:eastAsia="zh-CN"/>
              </w:rPr>
              <w:t>n66</w:t>
            </w:r>
          </w:p>
        </w:tc>
        <w:tc>
          <w:tcPr>
            <w:tcW w:w="0" w:type="auto"/>
            <w:vAlign w:val="center"/>
          </w:tcPr>
          <w:p>
            <w:pPr>
              <w:pStyle w:val="75"/>
              <w:rPr>
                <w:bCs/>
                <w:lang w:eastAsia="zh-CN"/>
              </w:rPr>
            </w:pPr>
            <w:r>
              <w:rPr>
                <w:bCs/>
                <w:lang w:eastAsia="zh-CN"/>
              </w:rPr>
              <w:t>2521</w:t>
            </w:r>
          </w:p>
        </w:tc>
        <w:tc>
          <w:tcPr>
            <w:tcW w:w="0" w:type="auto"/>
            <w:noWrap/>
            <w:vAlign w:val="center"/>
          </w:tcPr>
          <w:p>
            <w:pPr>
              <w:pStyle w:val="75"/>
              <w:rPr>
                <w:bCs/>
                <w:lang w:eastAsia="zh-CN"/>
              </w:rPr>
            </w:pPr>
            <w:r>
              <w:rPr>
                <w:bCs/>
                <w:lang w:eastAsia="zh-CN"/>
              </w:rPr>
              <w:t>50</w:t>
            </w:r>
          </w:p>
        </w:tc>
        <w:tc>
          <w:tcPr>
            <w:tcW w:w="0" w:type="auto"/>
            <w:vAlign w:val="center"/>
          </w:tcPr>
          <w:p>
            <w:pPr>
              <w:pStyle w:val="75"/>
              <w:rPr>
                <w:bCs/>
                <w:lang w:eastAsia="zh-CN"/>
              </w:rPr>
            </w:pPr>
            <w:r>
              <w:rPr>
                <w:bCs/>
                <w:lang w:eastAsia="zh-CN"/>
              </w:rPr>
              <w:t>30</w:t>
            </w:r>
          </w:p>
        </w:tc>
        <w:tc>
          <w:tcPr>
            <w:tcW w:w="0" w:type="auto"/>
            <w:noWrap/>
            <w:vAlign w:val="center"/>
          </w:tcPr>
          <w:p>
            <w:pPr>
              <w:pStyle w:val="75"/>
              <w:rPr>
                <w:bCs/>
                <w:lang w:eastAsia="zh-CN"/>
              </w:rPr>
            </w:pPr>
            <w:r>
              <w:rPr>
                <w:bCs/>
                <w:lang w:eastAsia="zh-CN"/>
              </w:rPr>
              <w:t>128 (RBstart=0)</w:t>
            </w:r>
          </w:p>
        </w:tc>
        <w:tc>
          <w:tcPr>
            <w:tcW w:w="0" w:type="auto"/>
            <w:vAlign w:val="center"/>
          </w:tcPr>
          <w:p>
            <w:pPr>
              <w:pStyle w:val="75"/>
              <w:rPr>
                <w:lang w:eastAsia="zh-CN"/>
              </w:rPr>
            </w:pPr>
            <w:r>
              <w:rPr>
                <w:lang w:eastAsia="zh-CN"/>
              </w:rPr>
              <w:t>2197.5</w:t>
            </w:r>
          </w:p>
        </w:tc>
        <w:tc>
          <w:tcPr>
            <w:tcW w:w="0" w:type="auto"/>
            <w:noWrap/>
            <w:vAlign w:val="center"/>
          </w:tcPr>
          <w:p>
            <w:pPr>
              <w:pStyle w:val="75"/>
              <w:rPr>
                <w:lang w:eastAsia="zh-CN"/>
              </w:rPr>
            </w:pPr>
            <w:r>
              <w:rPr>
                <w:lang w:eastAsia="zh-CN"/>
              </w:rPr>
              <w:t>5</w:t>
            </w:r>
          </w:p>
        </w:tc>
        <w:tc>
          <w:tcPr>
            <w:tcW w:w="0" w:type="auto"/>
            <w:noWrap/>
            <w:vAlign w:val="center"/>
          </w:tcPr>
          <w:p>
            <w:pPr>
              <w:pStyle w:val="75"/>
              <w:rPr>
                <w:bCs/>
                <w:lang w:eastAsia="zh-CN"/>
              </w:rPr>
            </w:pPr>
            <w:r>
              <w:rPr>
                <w:bCs/>
                <w:lang w:eastAsia="zh-CN"/>
              </w:rPr>
              <w:t>3.5</w:t>
            </w:r>
          </w:p>
        </w:tc>
        <w:tc>
          <w:tcPr>
            <w:tcW w:w="0" w:type="auto"/>
            <w:vAlign w:val="center"/>
          </w:tcPr>
          <w:p>
            <w:pPr>
              <w:pStyle w:val="75"/>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75"/>
              <w:rPr>
                <w:lang w:eastAsia="zh-CN"/>
              </w:rPr>
            </w:pPr>
            <w:r>
              <w:rPr>
                <w:lang w:eastAsia="zh-CN"/>
              </w:rPr>
              <w:t>n71</w:t>
            </w:r>
          </w:p>
        </w:tc>
        <w:tc>
          <w:tcPr>
            <w:tcW w:w="0" w:type="auto"/>
            <w:vAlign w:val="center"/>
          </w:tcPr>
          <w:p>
            <w:pPr>
              <w:pStyle w:val="75"/>
              <w:rPr>
                <w:lang w:eastAsia="zh-CN"/>
              </w:rPr>
            </w:pPr>
            <w:r>
              <w:rPr>
                <w:lang w:eastAsia="zh-CN"/>
              </w:rPr>
              <w:t>n29</w:t>
            </w:r>
          </w:p>
        </w:tc>
        <w:tc>
          <w:tcPr>
            <w:tcW w:w="0" w:type="auto"/>
            <w:vAlign w:val="center"/>
          </w:tcPr>
          <w:p>
            <w:pPr>
              <w:pStyle w:val="75"/>
              <w:rPr>
                <w:bCs/>
                <w:lang w:eastAsia="zh-CN"/>
              </w:rPr>
            </w:pPr>
            <w:r>
              <w:rPr>
                <w:bCs/>
                <w:lang w:eastAsia="zh-CN"/>
              </w:rPr>
              <w:t>688</w:t>
            </w:r>
          </w:p>
        </w:tc>
        <w:tc>
          <w:tcPr>
            <w:tcW w:w="0" w:type="auto"/>
            <w:noWrap/>
            <w:vAlign w:val="center"/>
          </w:tcPr>
          <w:p>
            <w:pPr>
              <w:pStyle w:val="75"/>
              <w:rPr>
                <w:bCs/>
                <w:lang w:eastAsia="zh-CN"/>
              </w:rPr>
            </w:pPr>
            <w:r>
              <w:rPr>
                <w:bCs/>
                <w:lang w:eastAsia="zh-CN"/>
              </w:rPr>
              <w:t>20</w:t>
            </w:r>
          </w:p>
        </w:tc>
        <w:tc>
          <w:tcPr>
            <w:tcW w:w="0" w:type="auto"/>
            <w:vAlign w:val="center"/>
          </w:tcPr>
          <w:p>
            <w:pPr>
              <w:pStyle w:val="75"/>
              <w:rPr>
                <w:bCs/>
                <w:lang w:eastAsia="zh-CN"/>
              </w:rPr>
            </w:pPr>
            <w:r>
              <w:rPr>
                <w:bCs/>
                <w:lang w:eastAsia="zh-CN"/>
              </w:rPr>
              <w:t>15</w:t>
            </w:r>
          </w:p>
        </w:tc>
        <w:tc>
          <w:tcPr>
            <w:tcW w:w="0" w:type="auto"/>
            <w:noWrap/>
            <w:vAlign w:val="center"/>
          </w:tcPr>
          <w:p>
            <w:pPr>
              <w:pStyle w:val="75"/>
              <w:rPr>
                <w:bCs/>
                <w:lang w:eastAsia="zh-CN"/>
              </w:rPr>
            </w:pPr>
            <w:r>
              <w:rPr>
                <w:bCs/>
                <w:lang w:eastAsia="zh-CN"/>
              </w:rPr>
              <w:t>20 (RBstart=86)</w:t>
            </w:r>
          </w:p>
        </w:tc>
        <w:tc>
          <w:tcPr>
            <w:tcW w:w="0" w:type="auto"/>
            <w:vAlign w:val="center"/>
          </w:tcPr>
          <w:p>
            <w:pPr>
              <w:pStyle w:val="75"/>
              <w:rPr>
                <w:lang w:eastAsia="zh-CN"/>
              </w:rPr>
            </w:pPr>
            <w:r>
              <w:rPr>
                <w:lang w:eastAsia="zh-CN"/>
              </w:rPr>
              <w:t>719.5</w:t>
            </w:r>
          </w:p>
        </w:tc>
        <w:tc>
          <w:tcPr>
            <w:tcW w:w="0" w:type="auto"/>
            <w:noWrap/>
            <w:vAlign w:val="center"/>
          </w:tcPr>
          <w:p>
            <w:pPr>
              <w:pStyle w:val="75"/>
              <w:rPr>
                <w:lang w:eastAsia="zh-CN"/>
              </w:rPr>
            </w:pPr>
            <w:r>
              <w:rPr>
                <w:lang w:eastAsia="zh-CN"/>
              </w:rPr>
              <w:t>5</w:t>
            </w:r>
          </w:p>
        </w:tc>
        <w:tc>
          <w:tcPr>
            <w:tcW w:w="0" w:type="auto"/>
            <w:noWrap/>
            <w:vAlign w:val="center"/>
          </w:tcPr>
          <w:p>
            <w:pPr>
              <w:pStyle w:val="75"/>
              <w:rPr>
                <w:bCs/>
                <w:lang w:eastAsia="zh-CN"/>
              </w:rPr>
            </w:pPr>
            <w:r>
              <w:rPr>
                <w:bCs/>
                <w:lang w:eastAsia="zh-CN"/>
              </w:rPr>
              <w:t>17.5</w:t>
            </w:r>
          </w:p>
        </w:tc>
        <w:tc>
          <w:tcPr>
            <w:tcW w:w="0" w:type="auto"/>
            <w:vAlign w:val="center"/>
          </w:tcPr>
          <w:p>
            <w:pPr>
              <w:pStyle w:val="75"/>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9"/>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89"/>
              <w:rPr>
                <w:rFonts w:eastAsia="MS Mincho"/>
              </w:rPr>
            </w:pPr>
            <w:r>
              <w:rPr>
                <w:rFonts w:eastAsia="MS Mincho"/>
              </w:rPr>
              <w:t>NOTE 2:</w:t>
            </w:r>
            <w:r>
              <w:rPr>
                <w:rFonts w:eastAsia="MS Mincho"/>
              </w:rPr>
              <w:tab/>
            </w:r>
            <w:r>
              <w:rPr>
                <w:rFonts w:eastAsia="MS Mincho"/>
                <w:lang w:eastAsia="en-US"/>
              </w:rPr>
              <w:t>R</w:t>
            </w:r>
            <w:r>
              <w:rPr>
                <w:rFonts w:eastAsia="MS Mincho"/>
              </w:rPr>
              <w:t>efers to the UL resource blocks shall be located as close as possible to the downlink operating band but confined within the transmission bandwidth configuration for the channel bandwidth</w:t>
            </w:r>
            <w:r>
              <w:rPr>
                <w:rFonts w:eastAsia="MS Mincho"/>
                <w:lang w:eastAsia="en-US"/>
              </w:rPr>
              <w:t xml:space="preserve"> in </w:t>
            </w:r>
            <w:r>
              <w:rPr>
                <w:rFonts w:eastAsia="MS Mincho"/>
              </w:rPr>
              <w:t>Table 5.</w:t>
            </w:r>
            <w:r>
              <w:rPr>
                <w:rFonts w:eastAsia="MS Mincho"/>
                <w:lang w:eastAsia="en-US"/>
              </w:rPr>
              <w:t>3.2</w:t>
            </w:r>
            <w:r>
              <w:rPr>
                <w:rFonts w:eastAsia="MS Mincho"/>
              </w:rPr>
              <w:t>-1.</w:t>
            </w:r>
          </w:p>
          <w:p>
            <w:pPr>
              <w:pStyle w:val="89"/>
              <w:rPr>
                <w:rFonts w:eastAsia="MS Mincho"/>
                <w:lang w:eastAsia="en-US"/>
              </w:rPr>
            </w:pPr>
            <w:r>
              <w:rPr>
                <w:rFonts w:eastAsia="MS Mincho"/>
              </w:rPr>
              <w:t>NOTE 3:</w:t>
            </w:r>
            <w:r>
              <w:rPr>
                <w:rFonts w:eastAsia="MS Mincho"/>
              </w:rPr>
              <w:tab/>
            </w:r>
            <w:r>
              <w:rPr>
                <w:rFonts w:eastAsia="MS Mincho"/>
              </w:rPr>
              <w:t xml:space="preserve">The requirements only apply for UEs supporting inter-band carrier aggregation with simultaneous Rx/Tx </w:t>
            </w:r>
            <w:r>
              <w:t>capability. Simultaneous Rx/Tx capability does not apply for UEs supporting band n78 with a n77</w:t>
            </w:r>
            <w:r>
              <w:rPr>
                <w:rFonts w:eastAsia="MS Mincho"/>
              </w:rPr>
              <w:t xml:space="preserve"> implementation.</w:t>
            </w:r>
          </w:p>
        </w:tc>
      </w:tr>
    </w:tbl>
    <w:p/>
    <w:p>
      <w:pPr>
        <w:pStyle w:val="78"/>
        <w:rPr>
          <w:ins w:id="141" w:author="zhaoluyang@hq.cmcc" w:date="2023-05-10T14:54:38Z"/>
          <w:rFonts w:eastAsia="MS Mincho"/>
          <w:rPrChange w:id="142" w:author="zhaoluyang@hq.cmcc" w:date="2023-05-10T15:04:37Z">
            <w:rPr>
              <w:ins w:id="143" w:author="zhaoluyang@hq.cmcc" w:date="2023-05-10T14:54:38Z"/>
            </w:rPr>
          </w:rPrChange>
        </w:rPr>
      </w:pPr>
      <w:ins w:id="144" w:author="zhaoluyang@hq.cmcc" w:date="2023-05-10T14:54:48Z">
        <w:r>
          <w:rPr>
            <w:rFonts w:eastAsia="MS Mincho"/>
          </w:rPr>
          <w:t>Table 7.3A.0.6-</w:t>
        </w:r>
      </w:ins>
      <w:ins w:id="145" w:author="zhaoluyang@hq.cmcc" w:date="2023-05-10T14:54:50Z">
        <w:r>
          <w:rPr>
            <w:rFonts w:hint="default" w:eastAsia="MS Mincho"/>
            <w:lang w:val="en-US"/>
          </w:rPr>
          <w:t>4</w:t>
        </w:r>
      </w:ins>
      <w:ins w:id="146" w:author="zhaoluyang@hq.cmcc" w:date="2023-05-10T14:54:38Z">
        <w:r>
          <w:rPr>
            <w:rFonts w:eastAsia="MS Mincho"/>
            <w:rPrChange w:id="147" w:author="zhaoluyang@hq.cmcc" w:date="2023-05-10T15:04:37Z">
              <w:rPr/>
            </w:rPrChange>
          </w:rPr>
          <w:t>: Reference sensitivity exceptions (MSD)</w:t>
        </w:r>
      </w:ins>
      <w:ins w:id="148" w:author="zhaoluyang@hq.cmcc" w:date="2023-05-17T10:50:02Z">
        <w:r>
          <w:rPr>
            <w:rFonts w:cs="Arial"/>
            <w:highlight w:val="yellow"/>
            <w:rPrChange w:id="149" w:author="zhaoluyang@hq.cmcc" w:date="2023-05-17T10:53:00Z">
              <w:rPr/>
            </w:rPrChange>
          </w:rPr>
          <w:t xml:space="preserve"> and</w:t>
        </w:r>
      </w:ins>
      <w:ins w:id="150" w:author="zhaoluyang@hq.cmcc" w:date="2023-05-17T10:50:02Z">
        <w:r>
          <w:rPr>
            <w:rFonts w:cs="Arial"/>
            <w:highlight w:val="yellow"/>
            <w:rPrChange w:id="151" w:author="zhaoluyang@hq.cmcc" w:date="2023-05-17T10:50:10Z">
              <w:rPr/>
            </w:rPrChange>
          </w:rPr>
          <w:t xml:space="preserve"> uplink/downlink configurations</w:t>
        </w:r>
      </w:ins>
      <w:ins w:id="152" w:author="zhaoluyang@hq.cmcc" w:date="2023-05-10T14:54:38Z">
        <w:r>
          <w:rPr>
            <w:rFonts w:eastAsia="MS Mincho"/>
            <w:rPrChange w:id="153" w:author="zhaoluyang@hq.cmcc" w:date="2023-05-10T15:04:37Z">
              <w:rPr/>
            </w:rPrChange>
          </w:rPr>
          <w:t xml:space="preserve"> due to cross band isolation </w:t>
        </w:r>
      </w:ins>
      <w:ins w:id="154" w:author="zhaoluyang@hq.cmcc" w:date="2023-05-10T14:54:38Z">
        <w:r>
          <w:rPr>
            <w:rFonts w:eastAsia="MS Mincho"/>
            <w:lang w:val="en-US" w:eastAsia="zh-CN"/>
            <w:rPrChange w:id="155" w:author="zhaoluyang@hq.cmcc" w:date="2023-05-10T15:04:37Z">
              <w:rPr>
                <w:rFonts w:eastAsia="宋体"/>
                <w:lang w:val="en-US" w:eastAsia="zh-CN"/>
              </w:rPr>
            </w:rPrChange>
          </w:rPr>
          <w:t>from a PC2 aggressor</w:t>
        </w:r>
      </w:ins>
      <w:ins w:id="156" w:author="zhaoluyang@hq.cmcc" w:date="2023-05-17T10:50:31Z">
        <w:r>
          <w:rPr>
            <w:rFonts w:eastAsia="宋体" w:cs="Arial"/>
            <w:highlight w:val="yellow"/>
            <w:lang w:val="en-US" w:eastAsia="zh-CN"/>
            <w:rPrChange w:id="157" w:author="zhaoluyang@hq.cmcc" w:date="2023-05-17T10:50:36Z">
              <w:rPr>
                <w:rFonts w:eastAsia="宋体"/>
                <w:lang w:val="en-US" w:eastAsia="zh-CN"/>
              </w:rPr>
            </w:rPrChange>
          </w:rPr>
          <w:t xml:space="preserve"> NR UL band</w:t>
        </w:r>
      </w:ins>
      <w:ins w:id="158" w:author="zhaoluyang@hq.cmcc" w:date="2023-05-10T14:57:17Z">
        <w:r>
          <w:rPr>
            <w:rFonts w:hint="default" w:eastAsia="MS Mincho"/>
            <w:lang w:val="en-US" w:eastAsia="zh-CN"/>
            <w:rPrChange w:id="159" w:author="zhaoluyang@hq.cmcc" w:date="2023-05-10T15:04:37Z">
              <w:rPr>
                <w:rFonts w:hint="default" w:eastAsia="宋体"/>
                <w:lang w:val="en-US" w:eastAsia="zh-CN"/>
              </w:rPr>
            </w:rPrChange>
          </w:rPr>
          <w:t xml:space="preserve"> </w:t>
        </w:r>
      </w:ins>
      <w:ins w:id="160" w:author="zhaoluyang@hq.cmcc" w:date="2023-05-10T14:54:38Z">
        <w:r>
          <w:rPr>
            <w:rFonts w:eastAsia="MS Mincho"/>
            <w:rPrChange w:id="161" w:author="zhaoluyang@hq.cmcc" w:date="2023-05-10T15:04:37Z">
              <w:rPr/>
            </w:rPrChange>
          </w:rPr>
          <w:t>for NR CA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936"/>
        <w:gridCol w:w="706"/>
        <w:gridCol w:w="806"/>
        <w:gridCol w:w="1576"/>
        <w:gridCol w:w="1686"/>
        <w:gridCol w:w="767"/>
        <w:gridCol w:w="806"/>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62" w:author="zhaoluyang@hq.cmcc" w:date="2023-05-10T14:54:38Z"/>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63" w:author="zhaoluyang@hq.cmcc" w:date="2023-05-10T14:54:38Z"/>
                <w:rFonts w:ascii="Arial" w:hAnsi="Arial" w:cs="Arial"/>
                <w:b/>
                <w:bCs/>
                <w:color w:val="000000"/>
                <w:sz w:val="18"/>
                <w:szCs w:val="18"/>
              </w:rPr>
            </w:pPr>
            <w:ins w:id="164" w:author="zhaoluyang@hq.cmcc" w:date="2023-05-10T14:54:38Z">
              <w:r>
                <w:rPr>
                  <w:rFonts w:ascii="Arial" w:hAnsi="Arial" w:cs="Arial"/>
                  <w:b/>
                  <w:bCs/>
                  <w:color w:val="000000"/>
                  <w:sz w:val="18"/>
                  <w:szCs w:val="18"/>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65" w:author="zhaoluyang@hq.cmcc" w:date="2023-05-10T14:54:38Z"/>
                <w:rFonts w:ascii="Arial" w:hAnsi="Arial" w:cs="Arial"/>
                <w:b/>
                <w:bCs/>
                <w:color w:val="000000"/>
                <w:sz w:val="18"/>
                <w:szCs w:val="18"/>
              </w:rPr>
            </w:pPr>
            <w:ins w:id="166" w:author="zhaoluyang@hq.cmcc" w:date="2023-05-10T14:54:38Z">
              <w:r>
                <w:rPr>
                  <w:rFonts w:ascii="Arial" w:hAnsi="Arial" w:cs="Arial"/>
                  <w:b/>
                  <w:bCs/>
                  <w:color w:val="000000"/>
                  <w:sz w:val="18"/>
                  <w:szCs w:val="18"/>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67" w:author="zhaoluyang@hq.cmcc" w:date="2023-05-10T14:54:38Z"/>
                <w:rFonts w:ascii="Arial" w:hAnsi="Arial" w:cs="Arial"/>
                <w:b/>
                <w:bCs/>
                <w:color w:val="000000"/>
                <w:sz w:val="18"/>
                <w:szCs w:val="18"/>
              </w:rPr>
            </w:pPr>
            <w:ins w:id="168" w:author="zhaoluyang@hq.cmcc" w:date="2023-05-10T14:54:38Z">
              <w:r>
                <w:rPr>
                  <w:rFonts w:ascii="Arial" w:hAnsi="Arial" w:cs="Arial"/>
                  <w:b/>
                  <w:bCs/>
                  <w:color w:val="000000"/>
                  <w:sz w:val="18"/>
                  <w:szCs w:val="18"/>
                </w:rPr>
                <w:t>UL F</w:t>
              </w:r>
            </w:ins>
            <w:ins w:id="169" w:author="zhaoluyang@hq.cmcc" w:date="2023-05-10T14:54:38Z">
              <w:r>
                <w:rPr>
                  <w:rFonts w:ascii="Arial" w:hAnsi="Arial" w:cs="Arial"/>
                  <w:b/>
                  <w:bCs/>
                  <w:color w:val="000000"/>
                  <w:sz w:val="18"/>
                  <w:szCs w:val="18"/>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0" w:author="zhaoluyang@hq.cmcc" w:date="2023-05-10T14:54:38Z"/>
                <w:rFonts w:ascii="Arial" w:hAnsi="Arial" w:cs="Arial"/>
                <w:b/>
                <w:bCs/>
                <w:color w:val="000000"/>
                <w:sz w:val="18"/>
                <w:szCs w:val="18"/>
              </w:rPr>
            </w:pPr>
            <w:ins w:id="171" w:author="zhaoluyang@hq.cmcc" w:date="2023-05-10T14:54:38Z">
              <w:r>
                <w:rPr>
                  <w:rFonts w:ascii="Arial" w:hAnsi="Arial" w:cs="Arial"/>
                  <w:b/>
                  <w:bCs/>
                  <w:color w:val="000000"/>
                  <w:sz w:val="18"/>
                  <w:szCs w:val="18"/>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2" w:author="zhaoluyang@hq.cmcc" w:date="2023-05-10T14:54:38Z"/>
                <w:rFonts w:ascii="Arial" w:hAnsi="Arial" w:cs="Arial"/>
                <w:b/>
                <w:bCs/>
                <w:color w:val="000000"/>
                <w:sz w:val="18"/>
                <w:szCs w:val="18"/>
                <w:lang w:eastAsia="zh-CN"/>
              </w:rPr>
            </w:pPr>
            <w:ins w:id="173" w:author="zhaoluyang@hq.cmcc" w:date="2023-05-10T14:54:38Z">
              <w:r>
                <w:rPr>
                  <w:rFonts w:ascii="Arial" w:hAnsi="Arial" w:cs="Arial"/>
                  <w:b/>
                  <w:bCs/>
                  <w:color w:val="000000"/>
                  <w:sz w:val="18"/>
                  <w:szCs w:val="18"/>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4" w:author="zhaoluyang@hq.cmcc" w:date="2023-05-10T14:54:38Z"/>
                <w:rFonts w:ascii="Arial" w:hAnsi="Arial" w:cs="Arial"/>
                <w:b/>
                <w:bCs/>
                <w:color w:val="000000"/>
                <w:sz w:val="18"/>
                <w:szCs w:val="18"/>
              </w:rPr>
            </w:pPr>
            <w:ins w:id="175" w:author="zhaoluyang@hq.cmcc" w:date="2023-05-10T14:54:38Z">
              <w:r>
                <w:rPr>
                  <w:rFonts w:ascii="Arial" w:hAnsi="Arial" w:cs="Arial"/>
                  <w:b/>
                  <w:bCs/>
                  <w:color w:val="000000"/>
                  <w:sz w:val="18"/>
                  <w:szCs w:val="18"/>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6" w:author="zhaoluyang@hq.cmcc" w:date="2023-05-10T14:54:38Z"/>
                <w:rFonts w:ascii="Arial" w:hAnsi="Arial" w:cs="Arial"/>
                <w:b/>
                <w:bCs/>
                <w:color w:val="000000"/>
                <w:sz w:val="18"/>
                <w:szCs w:val="18"/>
              </w:rPr>
            </w:pPr>
            <w:ins w:id="177" w:author="zhaoluyang@hq.cmcc" w:date="2023-05-10T14:54:38Z">
              <w:r>
                <w:rPr>
                  <w:rFonts w:ascii="Arial" w:hAnsi="Arial" w:cs="Arial"/>
                  <w:b/>
                  <w:bCs/>
                  <w:color w:val="000000"/>
                  <w:sz w:val="18"/>
                  <w:szCs w:val="18"/>
                </w:rPr>
                <w:t>DL F</w:t>
              </w:r>
            </w:ins>
            <w:ins w:id="178" w:author="zhaoluyang@hq.cmcc" w:date="2023-05-10T14:54:38Z">
              <w:r>
                <w:rPr>
                  <w:rFonts w:ascii="Arial" w:hAnsi="Arial" w:cs="Arial"/>
                  <w:b/>
                  <w:bCs/>
                  <w:color w:val="000000"/>
                  <w:sz w:val="18"/>
                  <w:szCs w:val="18"/>
                  <w:vertAlign w:val="subscript"/>
                </w:rPr>
                <w:t>c</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9" w:author="zhaoluyang@hq.cmcc" w:date="2023-05-10T14:54:38Z"/>
                <w:rFonts w:ascii="Arial" w:hAnsi="Arial" w:cs="Arial"/>
                <w:b/>
                <w:bCs/>
                <w:color w:val="000000"/>
                <w:sz w:val="18"/>
                <w:szCs w:val="18"/>
              </w:rPr>
            </w:pPr>
            <w:ins w:id="180" w:author="zhaoluyang@hq.cmcc" w:date="2023-05-10T14:54:38Z">
              <w:r>
                <w:rPr>
                  <w:rFonts w:ascii="Arial" w:hAnsi="Arial" w:cs="Arial"/>
                  <w:b/>
                  <w:bCs/>
                  <w:color w:val="000000"/>
                  <w:sz w:val="18"/>
                  <w:szCs w:val="18"/>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1" w:author="zhaoluyang@hq.cmcc" w:date="2023-05-10T14:54:38Z"/>
                <w:rFonts w:ascii="Arial" w:hAnsi="Arial" w:cs="Arial"/>
                <w:b/>
                <w:bCs/>
                <w:color w:val="000000"/>
                <w:sz w:val="18"/>
                <w:szCs w:val="18"/>
              </w:rPr>
            </w:pPr>
            <w:ins w:id="182" w:author="zhaoluyang@hq.cmcc" w:date="2023-05-10T14:54:38Z">
              <w:r>
                <w:rPr>
                  <w:rFonts w:ascii="Arial" w:hAnsi="Arial" w:cs="Arial"/>
                  <w:b/>
                  <w:bCs/>
                  <w:color w:val="000000"/>
                  <w:sz w:val="18"/>
                  <w:szCs w:val="18"/>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183" w:author="zhaoluyang@hq.cmcc" w:date="2023-05-10T14:54:38Z"/>
                <w:rFonts w:ascii="Arial" w:hAnsi="Arial" w:cs="Arial"/>
                <w:b/>
                <w:bCs/>
                <w:color w:val="000000"/>
                <w:sz w:val="18"/>
                <w:szCs w:val="18"/>
                <w:lang w:eastAsia="zh-CN"/>
              </w:rPr>
            </w:pPr>
            <w:ins w:id="184" w:author="zhaoluyang@hq.cmcc" w:date="2023-05-10T14:54:38Z">
              <w:r>
                <w:rPr>
                  <w:rFonts w:ascii="Arial" w:hAnsi="Arial" w:cs="Arial"/>
                  <w:b/>
                  <w:bCs/>
                  <w:color w:val="000000"/>
                  <w:sz w:val="18"/>
                  <w:szCs w:val="18"/>
                  <w:lang w:eastAsia="zh-CN"/>
                </w:rPr>
                <w:t>Cross-band</w:t>
              </w:r>
            </w:ins>
          </w:p>
          <w:p>
            <w:pPr>
              <w:spacing w:after="0"/>
              <w:jc w:val="center"/>
              <w:rPr>
                <w:ins w:id="185" w:author="zhaoluyang@hq.cmcc" w:date="2023-05-10T14:54:38Z"/>
                <w:rFonts w:ascii="Arial" w:hAnsi="Arial" w:cs="Arial"/>
                <w:b/>
                <w:bCs/>
                <w:color w:val="000000"/>
                <w:sz w:val="18"/>
                <w:szCs w:val="18"/>
                <w:lang w:eastAsia="zh-CN"/>
              </w:rPr>
            </w:pPr>
            <w:ins w:id="186" w:author="zhaoluyang@hq.cmcc" w:date="2023-05-10T14:54:38Z">
              <w:r>
                <w:rPr>
                  <w:rFonts w:ascii="Arial" w:hAnsi="Arial" w:cs="Arial"/>
                  <w:b/>
                  <w:bCs/>
                  <w:color w:val="000000"/>
                  <w:sz w:val="18"/>
                  <w:szCs w:val="18"/>
                  <w:lang w:eastAsia="zh-CN"/>
                </w:rPr>
                <w:t>Interference</w:t>
              </w:r>
            </w:ins>
          </w:p>
          <w:p>
            <w:pPr>
              <w:spacing w:after="0"/>
              <w:jc w:val="center"/>
              <w:rPr>
                <w:ins w:id="187" w:author="zhaoluyang@hq.cmcc" w:date="2023-05-10T14:54:38Z"/>
                <w:rFonts w:ascii="Arial" w:hAnsi="Arial" w:cs="Arial"/>
                <w:b/>
                <w:bCs/>
                <w:color w:val="000000"/>
                <w:sz w:val="18"/>
                <w:szCs w:val="18"/>
                <w:lang w:eastAsia="zh-CN"/>
              </w:rPr>
            </w:pPr>
            <w:ins w:id="188" w:author="zhaoluyang@hq.cmcc" w:date="2023-05-10T14:54:38Z">
              <w:r>
                <w:rPr>
                  <w:rFonts w:ascii="Arial" w:hAnsi="Arial" w:cs="Arial"/>
                  <w:b/>
                  <w:bCs/>
                  <w:color w:val="000000"/>
                  <w:sz w:val="18"/>
                  <w:szCs w:val="18"/>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89" w:author="zhaoluyang@hq.cmcc" w:date="2023-05-10T14:54:38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0" w:author="zhaoluyang@hq.cmcc" w:date="2023-05-10T14:54:38Z"/>
                <w:rFonts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1" w:author="zhaoluyang@hq.cmcc" w:date="2023-05-10T14:54:38Z"/>
                <w:rFonts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2" w:author="zhaoluyang@hq.cmcc" w:date="2023-05-10T14:54:38Z"/>
                <w:rFonts w:ascii="Arial" w:hAnsi="Arial" w:cs="Arial"/>
                <w:b/>
                <w:bCs/>
                <w:color w:val="000000"/>
                <w:sz w:val="18"/>
                <w:szCs w:val="18"/>
              </w:rPr>
            </w:pPr>
            <w:ins w:id="193"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4" w:author="zhaoluyang@hq.cmcc" w:date="2023-05-10T14:54:38Z"/>
                <w:rFonts w:ascii="Arial" w:hAnsi="Arial" w:cs="Arial"/>
                <w:b/>
                <w:bCs/>
                <w:color w:val="000000"/>
                <w:sz w:val="18"/>
                <w:szCs w:val="18"/>
              </w:rPr>
            </w:pPr>
            <w:ins w:id="195"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6" w:author="zhaoluyang@hq.cmcc" w:date="2023-05-10T14:54:38Z"/>
                <w:rFonts w:ascii="Arial" w:hAnsi="Arial" w:cs="Arial"/>
                <w:b/>
                <w:bCs/>
                <w:color w:val="000000"/>
                <w:sz w:val="18"/>
                <w:szCs w:val="18"/>
                <w:lang w:eastAsia="zh-CN"/>
              </w:rPr>
            </w:pPr>
            <w:ins w:id="197" w:author="zhaoluyang@hq.cmcc" w:date="2023-05-10T14:54:38Z">
              <w:r>
                <w:rPr>
                  <w:rFonts w:ascii="Arial" w:hAnsi="Arial" w:cs="Arial"/>
                  <w:b/>
                  <w:bCs/>
                  <w:color w:val="000000"/>
                  <w:sz w:val="18"/>
                  <w:szCs w:val="18"/>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98" w:author="zhaoluyang@hq.cmcc" w:date="2023-05-10T14:54:38Z"/>
                <w:rFonts w:ascii="Arial" w:hAnsi="Arial" w:cs="Arial"/>
                <w:b/>
                <w:bCs/>
                <w:color w:val="000000"/>
                <w:sz w:val="18"/>
                <w:szCs w:val="18"/>
              </w:rPr>
            </w:pPr>
            <w:ins w:id="199" w:author="zhaoluyang@hq.cmcc" w:date="2023-05-10T14:54:38Z">
              <w:r>
                <w:rPr>
                  <w:rFonts w:ascii="Arial" w:hAnsi="Arial" w:cs="Arial"/>
                  <w:b/>
                  <w:bCs/>
                  <w:color w:val="000000"/>
                  <w:sz w:val="18"/>
                  <w:szCs w:val="18"/>
                </w:rPr>
                <w:t>L</w:t>
              </w:r>
            </w:ins>
            <w:ins w:id="200" w:author="zhaoluyang@hq.cmcc" w:date="2023-05-10T14:54:38Z">
              <w:r>
                <w:rPr>
                  <w:rFonts w:ascii="Arial" w:hAnsi="Arial" w:cs="Arial"/>
                  <w:b/>
                  <w:bCs/>
                  <w:color w:val="000000"/>
                  <w:sz w:val="18"/>
                  <w:szCs w:val="18"/>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1" w:author="zhaoluyang@hq.cmcc" w:date="2023-05-10T14:54:38Z"/>
                <w:rFonts w:ascii="Arial" w:hAnsi="Arial" w:cs="Arial"/>
                <w:b/>
                <w:bCs/>
                <w:color w:val="000000"/>
                <w:sz w:val="18"/>
                <w:szCs w:val="18"/>
              </w:rPr>
            </w:pPr>
            <w:ins w:id="202"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3" w:author="zhaoluyang@hq.cmcc" w:date="2023-05-10T14:54:38Z"/>
                <w:rFonts w:ascii="Arial" w:hAnsi="Arial" w:cs="Arial"/>
                <w:b/>
                <w:bCs/>
                <w:color w:val="000000"/>
                <w:sz w:val="18"/>
                <w:szCs w:val="18"/>
              </w:rPr>
            </w:pPr>
            <w:ins w:id="204" w:author="zhaoluyang@hq.cmcc" w:date="2023-05-10T14:54:38Z">
              <w:r>
                <w:rPr>
                  <w:rFonts w:ascii="Arial" w:hAnsi="Arial" w:cs="Arial"/>
                  <w:b/>
                  <w:bCs/>
                  <w:color w:val="000000"/>
                  <w:sz w:val="18"/>
                  <w:szCs w:val="18"/>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5" w:author="zhaoluyang@hq.cmcc" w:date="2023-05-10T14:54:38Z"/>
                <w:rFonts w:ascii="Arial" w:hAnsi="Arial" w:cs="Arial"/>
                <w:b/>
                <w:bCs/>
                <w:color w:val="000000"/>
                <w:sz w:val="18"/>
                <w:szCs w:val="18"/>
              </w:rPr>
            </w:pPr>
            <w:ins w:id="206" w:author="zhaoluyang@hq.cmcc" w:date="2023-05-10T14:54:38Z">
              <w:r>
                <w:rPr>
                  <w:rFonts w:ascii="Arial" w:hAnsi="Arial" w:cs="Arial"/>
                  <w:b/>
                  <w:bCs/>
                  <w:color w:val="000000"/>
                  <w:sz w:val="18"/>
                  <w:szCs w:val="18"/>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7" w:author="zhaoluyang@hq.cmcc" w:date="2023-05-10T14:54:38Z"/>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08" w:author="zhaoluyang@hq.cmcc" w:date="2023-05-11T15:36:12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9" w:author="zhaoluyang@hq.cmcc" w:date="2023-05-11T15:36:12Z"/>
                <w:rFonts w:ascii="Arial" w:hAnsi="Arial" w:cs="Arial"/>
                <w:sz w:val="18"/>
                <w:szCs w:val="18"/>
                <w:lang w:eastAsia="zh-CN"/>
              </w:rPr>
            </w:pPr>
            <w:ins w:id="210" w:author="zhaoluyang@hq.cmcc" w:date="2023-05-11T15:36:20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1" w:author="zhaoluyang@hq.cmcc" w:date="2023-05-11T15:36:12Z"/>
                <w:rFonts w:ascii="Arial" w:hAnsi="Arial" w:cs="Arial"/>
                <w:sz w:val="18"/>
                <w:szCs w:val="18"/>
                <w:lang w:eastAsia="zh-CN"/>
              </w:rPr>
            </w:pPr>
            <w:ins w:id="212" w:author="zhaoluyang@hq.cmcc" w:date="2023-05-11T15:36:24Z">
              <w:r>
                <w:rPr>
                  <w:rFonts w:ascii="Arial" w:hAnsi="Arial" w:cs="Arial"/>
                  <w:sz w:val="18"/>
                  <w:szCs w:val="18"/>
                  <w:lang w:eastAsia="zh-CN"/>
                </w:rPr>
                <w:t>n3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3" w:author="zhaoluyang@hq.cmcc" w:date="2023-05-11T15:36:12Z"/>
                <w:rFonts w:ascii="Arial" w:hAnsi="Arial" w:cs="Arial"/>
                <w:bCs/>
                <w:sz w:val="18"/>
                <w:szCs w:val="18"/>
                <w:lang w:eastAsia="zh-CN"/>
              </w:rPr>
            </w:pPr>
            <w:ins w:id="214" w:author="zhaoluyang@hq.cmcc" w:date="2023-05-11T15:37:49Z">
              <w:r>
                <w:rPr>
                  <w:rFonts w:ascii="Arial" w:hAnsi="Arial" w:cs="Arial"/>
                  <w:bCs/>
                  <w:sz w:val="18"/>
                  <w:szCs w:val="18"/>
                  <w:lang w:eastAsia="zh-CN"/>
                </w:rPr>
                <w:t>2546</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15" w:author="zhaoluyang@hq.cmcc" w:date="2023-05-11T15:36:12Z"/>
                <w:rFonts w:ascii="Arial" w:hAnsi="Arial" w:cs="Arial"/>
                <w:bCs/>
                <w:sz w:val="18"/>
                <w:szCs w:val="18"/>
                <w:lang w:eastAsia="zh-CN"/>
              </w:rPr>
            </w:pPr>
            <w:ins w:id="216" w:author="zhaoluyang@hq.cmcc" w:date="2023-05-11T15:37:54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17" w:author="zhaoluyang@hq.cmcc" w:date="2023-05-11T15:36:12Z"/>
                <w:rFonts w:ascii="Arial" w:hAnsi="Arial" w:cs="Arial"/>
                <w:bCs/>
                <w:sz w:val="18"/>
                <w:szCs w:val="18"/>
                <w:lang w:eastAsia="zh-CN"/>
              </w:rPr>
            </w:pPr>
            <w:ins w:id="218" w:author="zhaoluyang@hq.cmcc" w:date="2023-05-11T15:37:5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19" w:author="zhaoluyang@hq.cmcc" w:date="2023-05-11T15:36:12Z"/>
                <w:rFonts w:ascii="Arial" w:hAnsi="Arial" w:cs="Arial"/>
                <w:bCs/>
                <w:sz w:val="18"/>
                <w:szCs w:val="18"/>
                <w:lang w:eastAsia="zh-CN"/>
              </w:rPr>
            </w:pPr>
            <w:ins w:id="220" w:author="zhaoluyang@hq.cmcc" w:date="2023-05-11T15:38:05Z">
              <w:r>
                <w:rPr>
                  <w:rFonts w:ascii="Arial" w:hAnsi="Arial" w:cs="Arial"/>
                  <w:bCs/>
                  <w:sz w:val="18"/>
                  <w:szCs w:val="18"/>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1" w:author="zhaoluyang@hq.cmcc" w:date="2023-05-11T15:36:12Z"/>
                <w:rFonts w:ascii="Arial" w:hAnsi="Arial" w:cs="Arial"/>
                <w:color w:val="000000"/>
                <w:sz w:val="18"/>
                <w:szCs w:val="18"/>
                <w:lang w:eastAsia="zh-CN"/>
              </w:rPr>
            </w:pPr>
            <w:ins w:id="222" w:author="zhaoluyang@hq.cmcc" w:date="2023-05-11T15:38:10Z">
              <w:r>
                <w:rPr>
                  <w:rFonts w:ascii="Arial" w:hAnsi="Arial" w:cs="Arial"/>
                  <w:color w:val="000000"/>
                  <w:sz w:val="18"/>
                  <w:szCs w:val="18"/>
                  <w:lang w:eastAsia="zh-CN"/>
                </w:rPr>
                <w:t>1877.5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3" w:author="zhaoluyang@hq.cmcc" w:date="2023-05-11T15:36:12Z"/>
                <w:rFonts w:ascii="Arial" w:hAnsi="Arial" w:cs="Arial"/>
                <w:color w:val="000000"/>
                <w:sz w:val="18"/>
                <w:szCs w:val="18"/>
                <w:lang w:eastAsia="zh-CN"/>
              </w:rPr>
            </w:pPr>
            <w:ins w:id="224" w:author="zhaoluyang@hq.cmcc" w:date="2023-05-11T15:38:15Z">
              <w:r>
                <w:rPr>
                  <w:rFonts w:ascii="Arial" w:hAnsi="Arial" w:cs="Arial"/>
                  <w:color w:val="000000"/>
                  <w:sz w:val="18"/>
                  <w:szCs w:val="18"/>
                  <w:lang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25" w:author="zhaoluyang@hq.cmcc" w:date="2023-05-11T15:36:12Z"/>
                <w:rFonts w:ascii="Arial" w:hAnsi="Arial" w:cs="Arial"/>
                <w:bCs/>
                <w:color w:val="000000"/>
                <w:sz w:val="18"/>
                <w:szCs w:val="18"/>
                <w:lang w:eastAsia="zh-CN"/>
              </w:rPr>
            </w:pPr>
            <w:ins w:id="226" w:author="zhaoluyang@hq.cmcc" w:date="2023-05-11T15:38:21Z">
              <w:r>
                <w:rPr>
                  <w:rFonts w:ascii="Arial" w:hAnsi="Arial" w:cs="Arial"/>
                  <w:bCs/>
                  <w:color w:val="000000"/>
                  <w:sz w:val="18"/>
                  <w:szCs w:val="18"/>
                  <w:lang w:eastAsia="zh-CN"/>
                </w:rPr>
                <w:t>2.3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27" w:author="zhaoluyang@hq.cmcc" w:date="2023-05-11T15:36:12Z"/>
                <w:rFonts w:ascii="Arial" w:hAnsi="Arial" w:cs="Arial"/>
                <w:bCs/>
                <w:color w:val="000000"/>
                <w:sz w:val="18"/>
                <w:szCs w:val="18"/>
                <w:lang w:eastAsia="zh-CN"/>
              </w:rPr>
            </w:pPr>
            <w:ins w:id="228" w:author="zhaoluyang@hq.cmcc" w:date="2023-05-11T15:38:27Z">
              <w:r>
                <w:rPr>
                  <w:rFonts w:ascii="Arial" w:hAnsi="Arial" w:cs="Arial"/>
                  <w:bCs/>
                  <w:color w:val="000000"/>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29"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0" w:author="zhaoluyang@hq.cmcc" w:date="2023-05-10T14:54:38Z"/>
                <w:rFonts w:ascii="Arial" w:hAnsi="Arial" w:cs="Arial"/>
                <w:sz w:val="18"/>
                <w:szCs w:val="18"/>
                <w:lang w:eastAsia="zh-CN"/>
              </w:rPr>
            </w:pPr>
            <w:ins w:id="231" w:author="zhaoluyang@hq.cmcc" w:date="2023-05-10T14:54:38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2" w:author="zhaoluyang@hq.cmcc" w:date="2023-05-10T14:54:38Z"/>
                <w:rFonts w:ascii="Arial" w:hAnsi="Arial" w:cs="Arial"/>
                <w:sz w:val="18"/>
                <w:szCs w:val="18"/>
                <w:lang w:eastAsia="zh-CN"/>
              </w:rPr>
            </w:pPr>
            <w:ins w:id="233" w:author="zhaoluyang@hq.cmcc" w:date="2023-05-10T14:54:38Z">
              <w:r>
                <w:rPr>
                  <w:rFonts w:ascii="Arial" w:hAnsi="Arial" w:cs="Arial"/>
                  <w:sz w:val="18"/>
                  <w:szCs w:val="18"/>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4" w:author="zhaoluyang@hq.cmcc" w:date="2023-05-10T14:54:38Z"/>
                <w:rFonts w:ascii="Arial" w:hAnsi="Arial" w:cs="Arial"/>
                <w:bCs/>
                <w:sz w:val="18"/>
                <w:szCs w:val="18"/>
                <w:lang w:eastAsia="zh-CN"/>
              </w:rPr>
            </w:pPr>
            <w:ins w:id="235" w:author="zhaoluyang@hq.cmcc" w:date="2023-05-10T14:54:38Z">
              <w:r>
                <w:rPr>
                  <w:rFonts w:ascii="Arial" w:hAnsi="Arial" w:cs="Arial"/>
                  <w:bCs/>
                  <w:sz w:val="18"/>
                  <w:szCs w:val="18"/>
                  <w:lang w:eastAsia="zh-CN"/>
                </w:rPr>
                <w:t>2640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36" w:author="zhaoluyang@hq.cmcc" w:date="2023-05-10T14:54:38Z"/>
                <w:rFonts w:ascii="Arial" w:hAnsi="Arial" w:cs="Arial"/>
                <w:bCs/>
                <w:sz w:val="18"/>
                <w:szCs w:val="18"/>
                <w:lang w:eastAsia="zh-CN"/>
              </w:rPr>
            </w:pPr>
            <w:ins w:id="237" w:author="zhaoluyang@hq.cmcc" w:date="2023-05-10T14:54:38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38" w:author="zhaoluyang@hq.cmcc" w:date="2023-05-10T14:54:38Z"/>
                <w:rFonts w:ascii="Arial" w:hAnsi="Arial" w:cs="Arial"/>
                <w:bCs/>
                <w:sz w:val="18"/>
                <w:szCs w:val="18"/>
                <w:lang w:eastAsia="zh-CN"/>
              </w:rPr>
            </w:pPr>
            <w:ins w:id="239" w:author="zhaoluyang@hq.cmcc" w:date="2023-05-10T14:54:3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0" w:author="zhaoluyang@hq.cmcc" w:date="2023-05-10T14:54:38Z"/>
                <w:rFonts w:ascii="Arial" w:hAnsi="Arial" w:cs="Arial"/>
                <w:bCs/>
                <w:sz w:val="18"/>
                <w:szCs w:val="18"/>
                <w:lang w:eastAsia="zh-CN"/>
              </w:rPr>
            </w:pPr>
            <w:ins w:id="241" w:author="zhaoluyang@hq.cmcc" w:date="2023-05-10T14:54:38Z">
              <w:r>
                <w:rPr>
                  <w:rFonts w:ascii="Arial" w:hAnsi="Arial" w:cs="Arial"/>
                  <w:bCs/>
                  <w:sz w:val="18"/>
                  <w:szCs w:val="18"/>
                  <w:lang w:eastAsia="zh-CN"/>
                </w:rPr>
                <w:t>270 (RBstart=3)</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2" w:author="zhaoluyang@hq.cmcc" w:date="2023-05-10T14:54:38Z"/>
                <w:rFonts w:ascii="Arial" w:hAnsi="Arial" w:cs="Arial"/>
                <w:color w:val="000000"/>
                <w:sz w:val="18"/>
                <w:szCs w:val="18"/>
                <w:lang w:eastAsia="zh-CN"/>
              </w:rPr>
            </w:pPr>
            <w:ins w:id="243" w:author="zhaoluyang@hq.cmcc" w:date="2023-05-10T14:54:38Z">
              <w:r>
                <w:rPr>
                  <w:rFonts w:ascii="Arial" w:hAnsi="Arial" w:cs="Arial"/>
                  <w:color w:val="000000"/>
                  <w:sz w:val="18"/>
                  <w:szCs w:val="18"/>
                  <w:lang w:eastAsia="zh-CN"/>
                </w:rPr>
                <w:t>4420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4" w:author="zhaoluyang@hq.cmcc" w:date="2023-05-10T14:54:38Z"/>
                <w:rFonts w:ascii="Arial" w:hAnsi="Arial" w:cs="Arial"/>
                <w:color w:val="000000"/>
                <w:sz w:val="18"/>
                <w:szCs w:val="18"/>
                <w:lang w:eastAsia="zh-CN"/>
              </w:rPr>
            </w:pPr>
            <w:ins w:id="245" w:author="zhaoluyang@hq.cmcc" w:date="2023-05-10T14:54:38Z">
              <w:r>
                <w:rPr>
                  <w:rFonts w:ascii="Arial" w:hAnsi="Arial" w:cs="Arial"/>
                  <w:color w:val="000000"/>
                  <w:sz w:val="18"/>
                  <w:szCs w:val="18"/>
                  <w:lang w:eastAsia="zh-CN"/>
                </w:rPr>
                <w:t>40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46" w:author="zhaoluyang@hq.cmcc" w:date="2023-05-10T14:54:38Z"/>
                <w:rFonts w:ascii="Arial" w:hAnsi="Arial" w:cs="Arial"/>
                <w:bCs/>
                <w:color w:val="000000"/>
                <w:sz w:val="18"/>
                <w:szCs w:val="18"/>
                <w:lang w:eastAsia="zh-CN"/>
              </w:rPr>
            </w:pPr>
            <w:ins w:id="247" w:author="zhaoluyang@hq.cmcc" w:date="2023-05-10T14:54:38Z">
              <w:r>
                <w:rPr>
                  <w:rFonts w:ascii="Arial" w:hAnsi="Arial" w:cs="Arial"/>
                  <w:bCs/>
                  <w:color w:val="000000"/>
                  <w:sz w:val="18"/>
                  <w:szCs w:val="18"/>
                  <w:lang w:eastAsia="zh-CN"/>
                </w:rPr>
                <w:t>3.1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48" w:author="zhaoluyang@hq.cmcc" w:date="2023-05-10T14:54:38Z"/>
                <w:rFonts w:ascii="Arial" w:hAnsi="Arial" w:cs="Arial"/>
                <w:bCs/>
                <w:color w:val="000000"/>
                <w:sz w:val="18"/>
                <w:szCs w:val="18"/>
                <w:lang w:eastAsia="zh-CN"/>
              </w:rPr>
            </w:pPr>
            <w:ins w:id="249" w:author="zhaoluyang@hq.cmcc" w:date="2023-05-10T14:54:38Z">
              <w:r>
                <w:rPr>
                  <w:rFonts w:ascii="Arial" w:hAnsi="Arial" w:cs="Arial"/>
                  <w:bCs/>
                  <w:color w:val="000000"/>
                  <w:sz w:val="18"/>
                  <w:szCs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50" w:author="zhaoluyang@hq.cmcc" w:date="2023-05-17T10:54:45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1" w:author="zhaoluyang@hq.cmcc" w:date="2023-05-17T10:54:45Z"/>
                <w:rFonts w:ascii="Arial" w:hAnsi="Arial" w:cs="Arial"/>
                <w:bCs/>
                <w:color w:val="000000"/>
                <w:sz w:val="18"/>
                <w:szCs w:val="18"/>
                <w:highlight w:val="yellow"/>
                <w:lang w:eastAsia="zh-CN"/>
                <w:rPrChange w:id="252" w:author="zhaoluyang@hq.cmcc" w:date="2023-05-17T10:56:18Z">
                  <w:rPr>
                    <w:ins w:id="253" w:author="zhaoluyang@hq.cmcc" w:date="2023-05-17T10:54:45Z"/>
                    <w:rFonts w:ascii="Arial" w:hAnsi="Arial" w:cs="Arial"/>
                    <w:sz w:val="18"/>
                    <w:szCs w:val="18"/>
                    <w:lang w:eastAsia="zh-CN"/>
                  </w:rPr>
                </w:rPrChange>
              </w:rPr>
            </w:pPr>
            <w:ins w:id="254" w:author="zhaoluyang@hq.cmcc" w:date="2023-05-17T10:54:49Z">
              <w:r>
                <w:rPr>
                  <w:rFonts w:ascii="Arial" w:hAnsi="Arial" w:cs="Arial"/>
                  <w:bCs/>
                  <w:color w:val="000000"/>
                  <w:sz w:val="18"/>
                  <w:szCs w:val="18"/>
                  <w:highlight w:val="yellow"/>
                  <w:lang w:eastAsia="zh-CN"/>
                  <w:rPrChange w:id="255" w:author="zhaoluyang@hq.cmcc" w:date="2023-05-17T10:56:18Z">
                    <w:rPr>
                      <w:lang w:eastAsia="zh-CN"/>
                    </w:rPr>
                  </w:rPrChange>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56" w:author="zhaoluyang@hq.cmcc" w:date="2023-05-17T10:54:45Z"/>
                <w:rFonts w:ascii="Arial" w:hAnsi="Arial" w:cs="Arial"/>
                <w:bCs/>
                <w:color w:val="000000"/>
                <w:sz w:val="18"/>
                <w:szCs w:val="18"/>
                <w:highlight w:val="yellow"/>
                <w:lang w:eastAsia="zh-CN"/>
                <w:rPrChange w:id="257" w:author="zhaoluyang@hq.cmcc" w:date="2023-05-17T10:56:18Z">
                  <w:rPr>
                    <w:ins w:id="258" w:author="zhaoluyang@hq.cmcc" w:date="2023-05-17T10:54:45Z"/>
                    <w:rFonts w:ascii="Arial" w:hAnsi="Arial" w:cs="Arial"/>
                    <w:sz w:val="18"/>
                    <w:szCs w:val="18"/>
                    <w:lang w:eastAsia="zh-CN"/>
                  </w:rPr>
                </w:rPrChange>
              </w:rPr>
            </w:pPr>
            <w:ins w:id="259" w:author="zhaoluyang@hq.cmcc" w:date="2023-05-17T10:54:55Z">
              <w:r>
                <w:rPr>
                  <w:rFonts w:ascii="Arial" w:hAnsi="Arial" w:cs="Arial"/>
                  <w:bCs/>
                  <w:color w:val="000000"/>
                  <w:sz w:val="18"/>
                  <w:szCs w:val="18"/>
                  <w:highlight w:val="yellow"/>
                  <w:lang w:eastAsia="zh-CN"/>
                  <w:rPrChange w:id="260" w:author="zhaoluyang@hq.cmcc" w:date="2023-05-17T10:56:18Z">
                    <w:rPr>
                      <w:lang w:eastAsia="zh-CN"/>
                    </w:rPr>
                  </w:rPrChange>
                </w:rPr>
                <w:t>n2</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61" w:author="zhaoluyang@hq.cmcc" w:date="2023-05-17T10:54:45Z"/>
                <w:rFonts w:ascii="Arial" w:hAnsi="Arial" w:cs="Arial"/>
                <w:bCs/>
                <w:color w:val="000000"/>
                <w:sz w:val="18"/>
                <w:szCs w:val="18"/>
                <w:highlight w:val="yellow"/>
                <w:lang w:eastAsia="zh-CN"/>
                <w:rPrChange w:id="262" w:author="zhaoluyang@hq.cmcc" w:date="2023-05-17T10:56:18Z">
                  <w:rPr>
                    <w:ins w:id="263" w:author="zhaoluyang@hq.cmcc" w:date="2023-05-17T10:54:45Z"/>
                    <w:rFonts w:ascii="Arial" w:hAnsi="Arial" w:cs="Arial"/>
                    <w:bCs/>
                    <w:sz w:val="18"/>
                    <w:szCs w:val="18"/>
                    <w:lang w:eastAsia="zh-CN"/>
                  </w:rPr>
                </w:rPrChange>
              </w:rPr>
            </w:pPr>
            <w:ins w:id="264" w:author="zhaoluyang@hq.cmcc" w:date="2023-05-17T10:55:10Z">
              <w:r>
                <w:rPr>
                  <w:rFonts w:ascii="Arial" w:hAnsi="Arial" w:cs="Arial"/>
                  <w:bCs/>
                  <w:color w:val="000000"/>
                  <w:sz w:val="18"/>
                  <w:szCs w:val="18"/>
                  <w:highlight w:val="yellow"/>
                  <w:lang w:eastAsia="zh-CN"/>
                  <w:rPrChange w:id="265" w:author="zhaoluyang@hq.cmcc" w:date="2023-05-17T10:56:18Z">
                    <w:rPr>
                      <w:bCs/>
                      <w:lang w:eastAsia="zh-CN"/>
                    </w:rPr>
                  </w:rPrChange>
                </w:rPr>
                <w:t>3305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66" w:author="zhaoluyang@hq.cmcc" w:date="2023-05-17T10:54:45Z"/>
                <w:rFonts w:ascii="Arial" w:hAnsi="Arial" w:cs="Arial"/>
                <w:bCs/>
                <w:color w:val="000000"/>
                <w:sz w:val="18"/>
                <w:szCs w:val="18"/>
                <w:highlight w:val="yellow"/>
                <w:lang w:eastAsia="zh-CN"/>
                <w:rPrChange w:id="267" w:author="zhaoluyang@hq.cmcc" w:date="2023-05-17T10:56:18Z">
                  <w:rPr>
                    <w:ins w:id="268" w:author="zhaoluyang@hq.cmcc" w:date="2023-05-17T10:54:45Z"/>
                    <w:rFonts w:ascii="Arial" w:hAnsi="Arial" w:cs="Arial"/>
                    <w:bCs/>
                    <w:sz w:val="18"/>
                    <w:szCs w:val="18"/>
                    <w:lang w:eastAsia="zh-CN"/>
                  </w:rPr>
                </w:rPrChange>
              </w:rPr>
            </w:pPr>
            <w:ins w:id="269" w:author="zhaoluyang@hq.cmcc" w:date="2023-05-17T10:55:20Z">
              <w:r>
                <w:rPr>
                  <w:rFonts w:ascii="Arial" w:hAnsi="Arial" w:cs="Arial"/>
                  <w:bCs/>
                  <w:color w:val="000000"/>
                  <w:sz w:val="18"/>
                  <w:szCs w:val="18"/>
                  <w:highlight w:val="yellow"/>
                  <w:lang w:eastAsia="zh-CN"/>
                  <w:rPrChange w:id="270" w:author="zhaoluyang@hq.cmcc" w:date="2023-05-17T10:56:18Z">
                    <w:rPr>
                      <w:bCs/>
                      <w:lang w:eastAsia="zh-CN"/>
                    </w:rPr>
                  </w:rPrChange>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71" w:author="zhaoluyang@hq.cmcc" w:date="2023-05-17T10:54:45Z"/>
                <w:rFonts w:ascii="Arial" w:hAnsi="Arial" w:cs="Arial"/>
                <w:bCs/>
                <w:color w:val="000000"/>
                <w:sz w:val="18"/>
                <w:szCs w:val="18"/>
                <w:highlight w:val="yellow"/>
                <w:lang w:eastAsia="zh-CN"/>
                <w:rPrChange w:id="272" w:author="zhaoluyang@hq.cmcc" w:date="2023-05-17T10:56:18Z">
                  <w:rPr>
                    <w:ins w:id="273" w:author="zhaoluyang@hq.cmcc" w:date="2023-05-17T10:54:45Z"/>
                    <w:rFonts w:ascii="Arial" w:hAnsi="Arial" w:cs="Arial"/>
                    <w:bCs/>
                    <w:sz w:val="18"/>
                    <w:szCs w:val="18"/>
                    <w:lang w:eastAsia="zh-CN"/>
                  </w:rPr>
                </w:rPrChange>
              </w:rPr>
            </w:pPr>
            <w:ins w:id="274" w:author="zhaoluyang@hq.cmcc" w:date="2023-05-17T10:55:25Z">
              <w:r>
                <w:rPr>
                  <w:rFonts w:ascii="Arial" w:hAnsi="Arial" w:cs="Arial"/>
                  <w:bCs/>
                  <w:color w:val="000000"/>
                  <w:sz w:val="18"/>
                  <w:szCs w:val="18"/>
                  <w:highlight w:val="yellow"/>
                  <w:lang w:eastAsia="zh-CN"/>
                  <w:rPrChange w:id="275" w:author="zhaoluyang@hq.cmcc" w:date="2023-05-17T10:56:18Z">
                    <w:rPr>
                      <w:rFonts w:ascii="Arial" w:hAnsi="Arial" w:cs="Arial"/>
                      <w:bCs/>
                      <w:sz w:val="18"/>
                      <w:szCs w:val="18"/>
                      <w:lang w:eastAsia="zh-CN"/>
                    </w:rPr>
                  </w:rPrChange>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76" w:author="zhaoluyang@hq.cmcc" w:date="2023-05-17T10:54:45Z"/>
                <w:rFonts w:ascii="Arial" w:hAnsi="Arial" w:cs="Arial"/>
                <w:bCs/>
                <w:color w:val="000000"/>
                <w:sz w:val="18"/>
                <w:szCs w:val="18"/>
                <w:highlight w:val="yellow"/>
                <w:lang w:eastAsia="zh-CN"/>
                <w:rPrChange w:id="277" w:author="zhaoluyang@hq.cmcc" w:date="2023-05-17T10:56:18Z">
                  <w:rPr>
                    <w:ins w:id="278" w:author="zhaoluyang@hq.cmcc" w:date="2023-05-17T10:54:45Z"/>
                    <w:rFonts w:ascii="Arial" w:hAnsi="Arial" w:cs="Arial"/>
                    <w:bCs/>
                    <w:sz w:val="18"/>
                    <w:szCs w:val="18"/>
                    <w:lang w:eastAsia="zh-CN"/>
                  </w:rPr>
                </w:rPrChange>
              </w:rPr>
            </w:pPr>
            <w:ins w:id="279" w:author="zhaoluyang@hq.cmcc" w:date="2023-05-17T10:55:31Z">
              <w:r>
                <w:rPr>
                  <w:rFonts w:ascii="Arial" w:hAnsi="Arial" w:cs="Arial"/>
                  <w:bCs/>
                  <w:color w:val="000000"/>
                  <w:sz w:val="18"/>
                  <w:szCs w:val="18"/>
                  <w:highlight w:val="yellow"/>
                  <w:lang w:eastAsia="zh-CN"/>
                  <w:rPrChange w:id="280" w:author="zhaoluyang@hq.cmcc" w:date="2023-05-17T10:56:18Z">
                    <w:rPr>
                      <w:bCs/>
                      <w:lang w:eastAsia="zh-CN"/>
                    </w:rPr>
                  </w:rPrChange>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81" w:author="zhaoluyang@hq.cmcc" w:date="2023-05-17T10:54:45Z"/>
                <w:rFonts w:ascii="Arial" w:hAnsi="Arial" w:cs="Arial"/>
                <w:bCs/>
                <w:color w:val="000000"/>
                <w:sz w:val="18"/>
                <w:szCs w:val="18"/>
                <w:highlight w:val="yellow"/>
                <w:lang w:eastAsia="zh-CN"/>
                <w:rPrChange w:id="282" w:author="zhaoluyang@hq.cmcc" w:date="2023-05-17T10:56:18Z">
                  <w:rPr>
                    <w:ins w:id="283" w:author="zhaoluyang@hq.cmcc" w:date="2023-05-17T10:54:45Z"/>
                    <w:rFonts w:ascii="Arial" w:hAnsi="Arial" w:cs="Arial"/>
                    <w:color w:val="000000"/>
                    <w:sz w:val="18"/>
                    <w:szCs w:val="18"/>
                    <w:lang w:eastAsia="zh-CN"/>
                  </w:rPr>
                </w:rPrChange>
              </w:rPr>
            </w:pPr>
            <w:ins w:id="284" w:author="zhaoluyang@hq.cmcc" w:date="2023-05-17T10:55:37Z">
              <w:r>
                <w:rPr>
                  <w:rFonts w:ascii="Arial" w:hAnsi="Arial" w:cs="Arial"/>
                  <w:bCs/>
                  <w:color w:val="000000"/>
                  <w:sz w:val="18"/>
                  <w:szCs w:val="18"/>
                  <w:highlight w:val="yellow"/>
                  <w:lang w:eastAsia="zh-CN"/>
                  <w:rPrChange w:id="285" w:author="zhaoluyang@hq.cmcc" w:date="2023-05-17T10:56:18Z">
                    <w:rPr>
                      <w:color w:val="000000"/>
                      <w:lang w:eastAsia="zh-CN"/>
                    </w:rPr>
                  </w:rPrChange>
                </w:rPr>
                <w:t>1987.5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86" w:author="zhaoluyang@hq.cmcc" w:date="2023-05-17T10:54:45Z"/>
                <w:rFonts w:ascii="Arial" w:hAnsi="Arial" w:cs="Arial"/>
                <w:bCs/>
                <w:color w:val="000000"/>
                <w:sz w:val="18"/>
                <w:szCs w:val="18"/>
                <w:highlight w:val="yellow"/>
                <w:lang w:eastAsia="zh-CN"/>
                <w:rPrChange w:id="287" w:author="zhaoluyang@hq.cmcc" w:date="2023-05-17T10:56:18Z">
                  <w:rPr>
                    <w:ins w:id="288" w:author="zhaoluyang@hq.cmcc" w:date="2023-05-17T10:54:45Z"/>
                    <w:rFonts w:ascii="Arial" w:hAnsi="Arial" w:cs="Arial"/>
                    <w:color w:val="000000"/>
                    <w:sz w:val="18"/>
                    <w:szCs w:val="18"/>
                    <w:lang w:eastAsia="zh-CN"/>
                  </w:rPr>
                </w:rPrChange>
              </w:rPr>
            </w:pPr>
            <w:ins w:id="289" w:author="zhaoluyang@hq.cmcc" w:date="2023-05-17T10:55:52Z">
              <w:r>
                <w:rPr>
                  <w:rFonts w:ascii="Arial" w:hAnsi="Arial" w:cs="Arial"/>
                  <w:bCs/>
                  <w:color w:val="000000"/>
                  <w:sz w:val="18"/>
                  <w:szCs w:val="18"/>
                  <w:highlight w:val="yellow"/>
                  <w:lang w:eastAsia="zh-CN"/>
                  <w:rPrChange w:id="290" w:author="zhaoluyang@hq.cmcc" w:date="2023-05-17T10:56:18Z">
                    <w:rPr>
                      <w:color w:val="000000"/>
                      <w:lang w:eastAsia="zh-CN"/>
                    </w:rPr>
                  </w:rPrChange>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291" w:author="zhaoluyang@hq.cmcc" w:date="2023-05-17T10:54:45Z"/>
                <w:rFonts w:ascii="Arial" w:hAnsi="Arial" w:cs="Arial"/>
                <w:bCs/>
                <w:color w:val="000000"/>
                <w:sz w:val="18"/>
                <w:szCs w:val="18"/>
                <w:highlight w:val="yellow"/>
                <w:lang w:eastAsia="zh-CN"/>
                <w:rPrChange w:id="292" w:author="zhaoluyang@hq.cmcc" w:date="2023-05-17T10:56:18Z">
                  <w:rPr>
                    <w:ins w:id="293" w:author="zhaoluyang@hq.cmcc" w:date="2023-05-17T10:54:45Z"/>
                    <w:rFonts w:ascii="Arial" w:hAnsi="Arial" w:cs="Arial"/>
                    <w:bCs/>
                    <w:color w:val="000000"/>
                    <w:sz w:val="18"/>
                    <w:szCs w:val="18"/>
                    <w:lang w:eastAsia="zh-CN"/>
                  </w:rPr>
                </w:rPrChange>
              </w:rPr>
            </w:pPr>
            <w:ins w:id="294" w:author="zhaoluyang@hq.cmcc" w:date="2023-05-17T10:55:58Z">
              <w:r>
                <w:rPr>
                  <w:rFonts w:ascii="Arial" w:hAnsi="Arial" w:cs="Arial"/>
                  <w:bCs/>
                  <w:color w:val="000000"/>
                  <w:sz w:val="18"/>
                  <w:szCs w:val="18"/>
                  <w:highlight w:val="yellow"/>
                  <w:lang w:eastAsia="zh-CN"/>
                  <w:rPrChange w:id="295" w:author="zhaoluyang@hq.cmcc" w:date="2023-05-17T10:56:18Z">
                    <w:rPr>
                      <w:bCs/>
                      <w:color w:val="000000"/>
                      <w:lang w:eastAsia="zh-CN"/>
                    </w:rPr>
                  </w:rPrChange>
                </w:rPr>
                <w:t>1.0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96" w:author="zhaoluyang@hq.cmcc" w:date="2023-05-17T10:54:45Z"/>
                <w:rFonts w:ascii="Arial" w:hAnsi="Arial" w:cs="Arial"/>
                <w:bCs/>
                <w:color w:val="000000"/>
                <w:sz w:val="18"/>
                <w:szCs w:val="18"/>
                <w:highlight w:val="yellow"/>
                <w:lang w:eastAsia="zh-CN"/>
                <w:rPrChange w:id="297" w:author="zhaoluyang@hq.cmcc" w:date="2023-05-17T10:56:18Z">
                  <w:rPr>
                    <w:ins w:id="298" w:author="zhaoluyang@hq.cmcc" w:date="2023-05-17T10:54:45Z"/>
                    <w:rFonts w:ascii="Arial" w:hAnsi="Arial" w:cs="Arial"/>
                    <w:bCs/>
                    <w:color w:val="000000"/>
                    <w:sz w:val="18"/>
                    <w:szCs w:val="18"/>
                    <w:lang w:eastAsia="zh-CN"/>
                  </w:rPr>
                </w:rPrChange>
              </w:rPr>
            </w:pPr>
            <w:ins w:id="299" w:author="zhaoluyang@hq.cmcc" w:date="2023-05-17T10:56:03Z">
              <w:r>
                <w:rPr>
                  <w:rFonts w:ascii="Arial" w:hAnsi="Arial" w:cs="Arial"/>
                  <w:bCs/>
                  <w:color w:val="000000"/>
                  <w:sz w:val="18"/>
                  <w:szCs w:val="18"/>
                  <w:highlight w:val="yellow"/>
                  <w:lang w:eastAsia="zh-CN"/>
                  <w:rPrChange w:id="300" w:author="zhaoluyang@hq.cmcc" w:date="2023-05-17T10:56:18Z">
                    <w:rPr>
                      <w:bCs/>
                      <w:color w:val="000000"/>
                      <w:lang w:eastAsia="zh-CN"/>
                    </w:rPr>
                  </w:rPrChange>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01" w:author="zhaoluyang@hq.cmcc" w:date="2023-05-17T10:54:45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02" w:author="zhaoluyang@hq.cmcc" w:date="2023-05-17T10:54:45Z"/>
                <w:rFonts w:ascii="Arial" w:hAnsi="Arial" w:cs="Arial"/>
                <w:bCs/>
                <w:color w:val="000000"/>
                <w:sz w:val="18"/>
                <w:szCs w:val="18"/>
                <w:highlight w:val="yellow"/>
                <w:lang w:eastAsia="zh-CN"/>
                <w:rPrChange w:id="303" w:author="zhaoluyang@hq.cmcc" w:date="2023-05-17T10:56:18Z">
                  <w:rPr>
                    <w:ins w:id="304" w:author="zhaoluyang@hq.cmcc" w:date="2023-05-17T10:54:45Z"/>
                    <w:rFonts w:ascii="Arial" w:hAnsi="Arial" w:cs="Arial"/>
                    <w:sz w:val="18"/>
                    <w:szCs w:val="18"/>
                    <w:lang w:eastAsia="zh-CN"/>
                  </w:rPr>
                </w:rPrChange>
              </w:rPr>
            </w:pPr>
            <w:ins w:id="305" w:author="zhaoluyang@hq.cmcc" w:date="2023-05-17T10:54:50Z">
              <w:r>
                <w:rPr>
                  <w:rFonts w:ascii="Arial" w:hAnsi="Arial" w:cs="Arial"/>
                  <w:bCs/>
                  <w:color w:val="000000"/>
                  <w:sz w:val="18"/>
                  <w:szCs w:val="18"/>
                  <w:highlight w:val="yellow"/>
                  <w:lang w:eastAsia="zh-CN"/>
                  <w:rPrChange w:id="306" w:author="zhaoluyang@hq.cmcc" w:date="2023-05-17T10:56:18Z">
                    <w:rPr>
                      <w:lang w:eastAsia="zh-CN"/>
                    </w:rPr>
                  </w:rPrChange>
                </w:rPr>
                <w:t>n77</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07" w:author="zhaoluyang@hq.cmcc" w:date="2023-05-17T10:54:45Z"/>
                <w:rFonts w:ascii="Arial" w:hAnsi="Arial" w:cs="Arial"/>
                <w:bCs/>
                <w:color w:val="000000"/>
                <w:sz w:val="18"/>
                <w:szCs w:val="18"/>
                <w:highlight w:val="yellow"/>
                <w:lang w:eastAsia="zh-CN"/>
                <w:rPrChange w:id="308" w:author="zhaoluyang@hq.cmcc" w:date="2023-05-17T10:56:18Z">
                  <w:rPr>
                    <w:ins w:id="309" w:author="zhaoluyang@hq.cmcc" w:date="2023-05-17T10:54:45Z"/>
                    <w:rFonts w:ascii="Arial" w:hAnsi="Arial" w:cs="Arial"/>
                    <w:sz w:val="18"/>
                    <w:szCs w:val="18"/>
                    <w:lang w:eastAsia="zh-CN"/>
                  </w:rPr>
                </w:rPrChange>
              </w:rPr>
            </w:pPr>
            <w:ins w:id="310" w:author="zhaoluyang@hq.cmcc" w:date="2023-05-17T10:55:04Z">
              <w:r>
                <w:rPr>
                  <w:rFonts w:ascii="Arial" w:hAnsi="Arial" w:cs="Arial"/>
                  <w:bCs/>
                  <w:color w:val="000000"/>
                  <w:sz w:val="18"/>
                  <w:szCs w:val="18"/>
                  <w:highlight w:val="yellow"/>
                  <w:lang w:eastAsia="zh-CN"/>
                  <w:rPrChange w:id="311" w:author="zhaoluyang@hq.cmcc" w:date="2023-05-17T10:56:18Z">
                    <w:rPr>
                      <w:lang w:eastAsia="zh-CN"/>
                    </w:rPr>
                  </w:rPrChange>
                </w:rPr>
                <w:t>n66</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12" w:author="zhaoluyang@hq.cmcc" w:date="2023-05-17T10:54:45Z"/>
                <w:rFonts w:ascii="Arial" w:hAnsi="Arial" w:cs="Arial"/>
                <w:bCs/>
                <w:color w:val="000000"/>
                <w:sz w:val="18"/>
                <w:szCs w:val="18"/>
                <w:highlight w:val="yellow"/>
                <w:lang w:eastAsia="zh-CN"/>
                <w:rPrChange w:id="313" w:author="zhaoluyang@hq.cmcc" w:date="2023-05-17T10:56:18Z">
                  <w:rPr>
                    <w:ins w:id="314" w:author="zhaoluyang@hq.cmcc" w:date="2023-05-17T10:54:45Z"/>
                    <w:rFonts w:ascii="Arial" w:hAnsi="Arial" w:cs="Arial"/>
                    <w:bCs/>
                    <w:sz w:val="18"/>
                    <w:szCs w:val="18"/>
                    <w:lang w:eastAsia="zh-CN"/>
                  </w:rPr>
                </w:rPrChange>
              </w:rPr>
            </w:pPr>
            <w:ins w:id="315" w:author="zhaoluyang@hq.cmcc" w:date="2023-05-17T10:55:16Z">
              <w:r>
                <w:rPr>
                  <w:rFonts w:ascii="Arial" w:hAnsi="Arial" w:cs="Arial"/>
                  <w:bCs/>
                  <w:color w:val="000000"/>
                  <w:sz w:val="18"/>
                  <w:szCs w:val="18"/>
                  <w:highlight w:val="yellow"/>
                  <w:lang w:eastAsia="zh-CN"/>
                  <w:rPrChange w:id="316" w:author="zhaoluyang@hq.cmcc" w:date="2023-05-17T10:56:18Z">
                    <w:rPr>
                      <w:bCs/>
                      <w:lang w:eastAsia="zh-CN"/>
                    </w:rPr>
                  </w:rPrChange>
                </w:rPr>
                <w:t>3350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17" w:author="zhaoluyang@hq.cmcc" w:date="2023-05-17T10:54:45Z"/>
                <w:rFonts w:ascii="Arial" w:hAnsi="Arial" w:cs="Arial"/>
                <w:bCs/>
                <w:color w:val="000000"/>
                <w:sz w:val="18"/>
                <w:szCs w:val="18"/>
                <w:highlight w:val="yellow"/>
                <w:lang w:eastAsia="zh-CN"/>
                <w:rPrChange w:id="318" w:author="zhaoluyang@hq.cmcc" w:date="2023-05-17T10:56:18Z">
                  <w:rPr>
                    <w:ins w:id="319" w:author="zhaoluyang@hq.cmcc" w:date="2023-05-17T10:54:45Z"/>
                    <w:rFonts w:ascii="Arial" w:hAnsi="Arial" w:cs="Arial"/>
                    <w:bCs/>
                    <w:sz w:val="18"/>
                    <w:szCs w:val="18"/>
                    <w:lang w:eastAsia="zh-CN"/>
                  </w:rPr>
                </w:rPrChange>
              </w:rPr>
            </w:pPr>
            <w:ins w:id="320" w:author="zhaoluyang@hq.cmcc" w:date="2023-05-17T10:55:21Z">
              <w:r>
                <w:rPr>
                  <w:rFonts w:ascii="Arial" w:hAnsi="Arial" w:cs="Arial"/>
                  <w:bCs/>
                  <w:color w:val="000000"/>
                  <w:sz w:val="18"/>
                  <w:szCs w:val="18"/>
                  <w:highlight w:val="yellow"/>
                  <w:lang w:eastAsia="zh-CN"/>
                  <w:rPrChange w:id="321" w:author="zhaoluyang@hq.cmcc" w:date="2023-05-17T10:56:18Z">
                    <w:rPr>
                      <w:bCs/>
                      <w:lang w:eastAsia="zh-CN"/>
                    </w:rPr>
                  </w:rPrChange>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22" w:author="zhaoluyang@hq.cmcc" w:date="2023-05-17T10:54:45Z"/>
                <w:rFonts w:ascii="Arial" w:hAnsi="Arial" w:cs="Arial"/>
                <w:bCs/>
                <w:color w:val="000000"/>
                <w:sz w:val="18"/>
                <w:szCs w:val="18"/>
                <w:highlight w:val="yellow"/>
                <w:lang w:eastAsia="zh-CN"/>
                <w:rPrChange w:id="323" w:author="zhaoluyang@hq.cmcc" w:date="2023-05-17T10:56:18Z">
                  <w:rPr>
                    <w:ins w:id="324" w:author="zhaoluyang@hq.cmcc" w:date="2023-05-17T10:54:45Z"/>
                    <w:rFonts w:ascii="Arial" w:hAnsi="Arial" w:cs="Arial"/>
                    <w:bCs/>
                    <w:sz w:val="18"/>
                    <w:szCs w:val="18"/>
                    <w:lang w:eastAsia="zh-CN"/>
                  </w:rPr>
                </w:rPrChange>
              </w:rPr>
            </w:pPr>
            <w:ins w:id="325" w:author="zhaoluyang@hq.cmcc" w:date="2023-05-17T10:55:25Z">
              <w:r>
                <w:rPr>
                  <w:rFonts w:ascii="Arial" w:hAnsi="Arial" w:cs="Arial"/>
                  <w:bCs/>
                  <w:color w:val="000000"/>
                  <w:sz w:val="18"/>
                  <w:szCs w:val="18"/>
                  <w:highlight w:val="yellow"/>
                  <w:lang w:eastAsia="zh-CN"/>
                  <w:rPrChange w:id="326" w:author="zhaoluyang@hq.cmcc" w:date="2023-05-17T10:56:18Z">
                    <w:rPr>
                      <w:rFonts w:ascii="Arial" w:hAnsi="Arial" w:cs="Arial"/>
                      <w:bCs/>
                      <w:sz w:val="18"/>
                      <w:szCs w:val="18"/>
                      <w:lang w:eastAsia="zh-CN"/>
                    </w:rPr>
                  </w:rPrChange>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27" w:author="zhaoluyang@hq.cmcc" w:date="2023-05-17T10:54:45Z"/>
                <w:rFonts w:ascii="Arial" w:hAnsi="Arial" w:cs="Arial"/>
                <w:bCs/>
                <w:color w:val="000000"/>
                <w:sz w:val="18"/>
                <w:szCs w:val="18"/>
                <w:highlight w:val="yellow"/>
                <w:lang w:eastAsia="zh-CN"/>
                <w:rPrChange w:id="328" w:author="zhaoluyang@hq.cmcc" w:date="2023-05-17T10:56:18Z">
                  <w:rPr>
                    <w:ins w:id="329" w:author="zhaoluyang@hq.cmcc" w:date="2023-05-17T10:54:45Z"/>
                    <w:rFonts w:ascii="Arial" w:hAnsi="Arial" w:cs="Arial"/>
                    <w:bCs/>
                    <w:sz w:val="18"/>
                    <w:szCs w:val="18"/>
                    <w:lang w:eastAsia="zh-CN"/>
                  </w:rPr>
                </w:rPrChange>
              </w:rPr>
            </w:pPr>
            <w:ins w:id="330" w:author="zhaoluyang@hq.cmcc" w:date="2023-05-17T10:55:32Z">
              <w:r>
                <w:rPr>
                  <w:rFonts w:ascii="Arial" w:hAnsi="Arial" w:cs="Arial"/>
                  <w:bCs/>
                  <w:color w:val="000000"/>
                  <w:sz w:val="18"/>
                  <w:szCs w:val="18"/>
                  <w:highlight w:val="yellow"/>
                  <w:lang w:eastAsia="zh-CN"/>
                  <w:rPrChange w:id="331" w:author="zhaoluyang@hq.cmcc" w:date="2023-05-17T10:56:18Z">
                    <w:rPr>
                      <w:bCs/>
                      <w:lang w:eastAsia="zh-CN"/>
                    </w:rPr>
                  </w:rPrChange>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32" w:author="zhaoluyang@hq.cmcc" w:date="2023-05-17T10:54:45Z"/>
                <w:rFonts w:ascii="Arial" w:hAnsi="Arial" w:cs="Arial"/>
                <w:bCs/>
                <w:color w:val="000000"/>
                <w:sz w:val="18"/>
                <w:szCs w:val="18"/>
                <w:highlight w:val="yellow"/>
                <w:lang w:eastAsia="zh-CN"/>
                <w:rPrChange w:id="333" w:author="zhaoluyang@hq.cmcc" w:date="2023-05-17T10:56:18Z">
                  <w:rPr>
                    <w:ins w:id="334" w:author="zhaoluyang@hq.cmcc" w:date="2023-05-17T10:54:45Z"/>
                    <w:rFonts w:ascii="Arial" w:hAnsi="Arial" w:cs="Arial"/>
                    <w:color w:val="000000"/>
                    <w:sz w:val="18"/>
                    <w:szCs w:val="18"/>
                    <w:lang w:eastAsia="zh-CN"/>
                  </w:rPr>
                </w:rPrChange>
              </w:rPr>
            </w:pPr>
            <w:ins w:id="335" w:author="zhaoluyang@hq.cmcc" w:date="2023-05-17T10:55:48Z">
              <w:r>
                <w:rPr>
                  <w:rFonts w:ascii="Arial" w:hAnsi="Arial" w:cs="Arial"/>
                  <w:bCs/>
                  <w:color w:val="000000"/>
                  <w:sz w:val="18"/>
                  <w:szCs w:val="18"/>
                  <w:highlight w:val="yellow"/>
                  <w:lang w:eastAsia="zh-CN"/>
                  <w:rPrChange w:id="336" w:author="zhaoluyang@hq.cmcc" w:date="2023-05-17T10:56:18Z">
                    <w:rPr>
                      <w:color w:val="000000"/>
                      <w:lang w:eastAsia="zh-CN"/>
                    </w:rPr>
                  </w:rPrChange>
                </w:rPr>
                <w:t>2197.5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37" w:author="zhaoluyang@hq.cmcc" w:date="2023-05-17T10:54:45Z"/>
                <w:rFonts w:ascii="Arial" w:hAnsi="Arial" w:cs="Arial"/>
                <w:bCs/>
                <w:color w:val="000000"/>
                <w:sz w:val="18"/>
                <w:szCs w:val="18"/>
                <w:highlight w:val="yellow"/>
                <w:lang w:eastAsia="zh-CN"/>
                <w:rPrChange w:id="338" w:author="zhaoluyang@hq.cmcc" w:date="2023-05-17T10:56:18Z">
                  <w:rPr>
                    <w:ins w:id="339" w:author="zhaoluyang@hq.cmcc" w:date="2023-05-17T10:54:45Z"/>
                    <w:rFonts w:ascii="Arial" w:hAnsi="Arial" w:cs="Arial"/>
                    <w:color w:val="000000"/>
                    <w:sz w:val="18"/>
                    <w:szCs w:val="18"/>
                    <w:lang w:eastAsia="zh-CN"/>
                  </w:rPr>
                </w:rPrChange>
              </w:rPr>
            </w:pPr>
            <w:ins w:id="340" w:author="zhaoluyang@hq.cmcc" w:date="2023-05-17T10:55:54Z">
              <w:r>
                <w:rPr>
                  <w:rFonts w:ascii="Arial" w:hAnsi="Arial" w:cs="Arial"/>
                  <w:bCs/>
                  <w:color w:val="000000"/>
                  <w:sz w:val="18"/>
                  <w:szCs w:val="18"/>
                  <w:highlight w:val="yellow"/>
                  <w:lang w:eastAsia="zh-CN"/>
                  <w:rPrChange w:id="341" w:author="zhaoluyang@hq.cmcc" w:date="2023-05-17T10:56:18Z">
                    <w:rPr>
                      <w:color w:val="000000"/>
                      <w:lang w:eastAsia="zh-CN"/>
                    </w:rPr>
                  </w:rPrChange>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42" w:author="zhaoluyang@hq.cmcc" w:date="2023-05-17T10:54:45Z"/>
                <w:rFonts w:ascii="Arial" w:hAnsi="Arial" w:cs="Arial"/>
                <w:bCs/>
                <w:color w:val="000000"/>
                <w:sz w:val="18"/>
                <w:szCs w:val="18"/>
                <w:highlight w:val="yellow"/>
                <w:lang w:eastAsia="zh-CN"/>
                <w:rPrChange w:id="343" w:author="zhaoluyang@hq.cmcc" w:date="2023-05-17T10:56:18Z">
                  <w:rPr>
                    <w:ins w:id="344" w:author="zhaoluyang@hq.cmcc" w:date="2023-05-17T10:54:45Z"/>
                    <w:rFonts w:ascii="Arial" w:hAnsi="Arial" w:cs="Arial"/>
                    <w:bCs/>
                    <w:color w:val="000000"/>
                    <w:sz w:val="18"/>
                    <w:szCs w:val="18"/>
                    <w:lang w:eastAsia="zh-CN"/>
                  </w:rPr>
                </w:rPrChange>
              </w:rPr>
            </w:pPr>
            <w:ins w:id="345" w:author="zhaoluyang@hq.cmcc" w:date="2023-05-17T10:55:59Z">
              <w:r>
                <w:rPr>
                  <w:rFonts w:ascii="Arial" w:hAnsi="Arial" w:cs="Arial"/>
                  <w:bCs/>
                  <w:color w:val="000000"/>
                  <w:sz w:val="18"/>
                  <w:szCs w:val="18"/>
                  <w:highlight w:val="yellow"/>
                  <w:lang w:eastAsia="zh-CN"/>
                  <w:rPrChange w:id="346" w:author="zhaoluyang@hq.cmcc" w:date="2023-05-17T10:56:18Z">
                    <w:rPr>
                      <w:bCs/>
                      <w:color w:val="000000"/>
                      <w:lang w:eastAsia="zh-CN"/>
                    </w:rPr>
                  </w:rPrChange>
                </w:rPr>
                <w:t>1.0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47" w:author="zhaoluyang@hq.cmcc" w:date="2023-05-17T10:54:45Z"/>
                <w:rFonts w:ascii="Arial" w:hAnsi="Arial" w:cs="Arial"/>
                <w:bCs/>
                <w:color w:val="000000"/>
                <w:sz w:val="18"/>
                <w:szCs w:val="18"/>
                <w:highlight w:val="yellow"/>
                <w:lang w:eastAsia="zh-CN"/>
                <w:rPrChange w:id="348" w:author="zhaoluyang@hq.cmcc" w:date="2023-05-17T10:56:18Z">
                  <w:rPr>
                    <w:ins w:id="349" w:author="zhaoluyang@hq.cmcc" w:date="2023-05-17T10:54:45Z"/>
                    <w:rFonts w:ascii="Arial" w:hAnsi="Arial" w:cs="Arial"/>
                    <w:bCs/>
                    <w:color w:val="000000"/>
                    <w:sz w:val="18"/>
                    <w:szCs w:val="18"/>
                    <w:lang w:eastAsia="zh-CN"/>
                  </w:rPr>
                </w:rPrChange>
              </w:rPr>
            </w:pPr>
            <w:ins w:id="350" w:author="zhaoluyang@hq.cmcc" w:date="2023-05-17T10:56:04Z">
              <w:r>
                <w:rPr>
                  <w:rFonts w:ascii="Arial" w:hAnsi="Arial" w:cs="Arial"/>
                  <w:bCs/>
                  <w:color w:val="000000"/>
                  <w:sz w:val="18"/>
                  <w:szCs w:val="18"/>
                  <w:highlight w:val="yellow"/>
                  <w:lang w:eastAsia="zh-CN"/>
                  <w:rPrChange w:id="351" w:author="zhaoluyang@hq.cmcc" w:date="2023-05-17T10:56:18Z">
                    <w:rPr>
                      <w:bCs/>
                      <w:color w:val="000000"/>
                      <w:lang w:eastAsia="zh-CN"/>
                    </w:rPr>
                  </w:rPrChange>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2" w:author="zhaoluyang@hq.cmcc" w:date="2023-05-10T14:54:38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3" w:author="zhaoluyang@hq.cmcc" w:date="2023-05-10T14:54:38Z"/>
                <w:rFonts w:ascii="Arial" w:hAnsi="Arial" w:cs="Arial"/>
                <w:sz w:val="18"/>
                <w:szCs w:val="18"/>
                <w:lang w:eastAsia="zh-CN"/>
              </w:rPr>
            </w:pPr>
            <w:ins w:id="354" w:author="zhaoluyang@hq.cmcc" w:date="2023-05-10T14:54:38Z">
              <w:r>
                <w:rPr>
                  <w:rFonts w:ascii="Arial" w:hAnsi="Arial" w:cs="Arial"/>
                  <w:sz w:val="18"/>
                  <w:szCs w:val="18"/>
                  <w:lang w:eastAsia="zh-CN"/>
                </w:rPr>
                <w:t>n79</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5" w:author="zhaoluyang@hq.cmcc" w:date="2023-05-10T14:54:38Z"/>
                <w:rFonts w:ascii="Arial" w:hAnsi="Arial" w:cs="Arial"/>
                <w:sz w:val="18"/>
                <w:szCs w:val="18"/>
                <w:vertAlign w:val="superscript"/>
                <w:lang w:eastAsia="zh-CN"/>
              </w:rPr>
            </w:pPr>
            <w:ins w:id="356" w:author="zhaoluyang@hq.cmcc" w:date="2023-05-10T14:54:38Z">
              <w:r>
                <w:rPr>
                  <w:rFonts w:ascii="Arial" w:hAnsi="Arial" w:cs="Arial"/>
                  <w:sz w:val="18"/>
                  <w:szCs w:val="18"/>
                  <w:lang w:eastAsia="zh-CN"/>
                </w:rPr>
                <w:t>n41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57" w:author="zhaoluyang@hq.cmcc" w:date="2023-05-10T14:54:38Z"/>
                <w:rFonts w:ascii="Arial" w:hAnsi="Arial" w:cs="Arial"/>
                <w:bCs/>
                <w:sz w:val="18"/>
                <w:szCs w:val="18"/>
                <w:lang w:eastAsia="zh-CN"/>
              </w:rPr>
            </w:pPr>
            <w:ins w:id="358" w:author="zhaoluyang@hq.cmcc" w:date="2023-05-10T14:54:38Z">
              <w:r>
                <w:rPr>
                  <w:rFonts w:ascii="Arial" w:hAnsi="Arial" w:cs="Arial"/>
                  <w:bCs/>
                  <w:sz w:val="18"/>
                  <w:szCs w:val="18"/>
                  <w:lang w:eastAsia="zh-CN"/>
                </w:rPr>
                <w:t>4450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59" w:author="zhaoluyang@hq.cmcc" w:date="2023-05-10T14:54:38Z"/>
                <w:rFonts w:ascii="Arial" w:hAnsi="Arial" w:cs="Arial"/>
                <w:bCs/>
                <w:sz w:val="18"/>
                <w:szCs w:val="18"/>
                <w:lang w:eastAsia="zh-CN"/>
              </w:rPr>
            </w:pPr>
            <w:ins w:id="360" w:author="zhaoluyang@hq.cmcc" w:date="2023-05-10T14:54:38Z">
              <w:r>
                <w:rPr>
                  <w:rFonts w:ascii="Arial" w:hAnsi="Arial" w:cs="Arial"/>
                  <w:bCs/>
                  <w:sz w:val="18"/>
                  <w:szCs w:val="18"/>
                  <w:lang w:eastAsia="zh-CN"/>
                </w:rPr>
                <w:t>100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1" w:author="zhaoluyang@hq.cmcc" w:date="2023-05-10T14:54:38Z"/>
                <w:rFonts w:ascii="Arial" w:hAnsi="Arial" w:cs="Arial"/>
                <w:bCs/>
                <w:sz w:val="18"/>
                <w:szCs w:val="18"/>
                <w:lang w:eastAsia="zh-CN"/>
              </w:rPr>
            </w:pPr>
            <w:ins w:id="362" w:author="zhaoluyang@hq.cmcc" w:date="2023-05-10T14:54:38Z">
              <w:r>
                <w:rPr>
                  <w:rFonts w:ascii="Arial" w:hAnsi="Arial" w:cs="Arial"/>
                  <w:bCs/>
                  <w:sz w:val="18"/>
                  <w:szCs w:val="18"/>
                  <w:lang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63" w:author="zhaoluyang@hq.cmcc" w:date="2023-05-10T14:54:38Z"/>
                <w:rFonts w:ascii="Arial" w:hAnsi="Arial" w:cs="Arial"/>
                <w:bCs/>
                <w:sz w:val="18"/>
                <w:szCs w:val="18"/>
                <w:lang w:eastAsia="zh-CN"/>
              </w:rPr>
            </w:pPr>
            <w:ins w:id="364" w:author="zhaoluyang@hq.cmcc" w:date="2023-05-10T14:54:38Z">
              <w:r>
                <w:rPr>
                  <w:rFonts w:ascii="Arial" w:hAnsi="Arial" w:cs="Arial"/>
                  <w:bCs/>
                  <w:sz w:val="18"/>
                  <w:szCs w:val="18"/>
                  <w:lang w:eastAsia="zh-CN"/>
                </w:rPr>
                <w:t>270 (RBstart=0)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65" w:author="zhaoluyang@hq.cmcc" w:date="2023-05-10T14:54:38Z"/>
                <w:rFonts w:ascii="Arial" w:hAnsi="Arial" w:cs="Arial"/>
                <w:color w:val="000000"/>
                <w:sz w:val="18"/>
                <w:szCs w:val="18"/>
                <w:lang w:eastAsia="zh-CN"/>
              </w:rPr>
            </w:pPr>
            <w:ins w:id="366" w:author="zhaoluyang@hq.cmcc" w:date="2023-05-10T14:54:38Z">
              <w:r>
                <w:rPr>
                  <w:rFonts w:ascii="Arial" w:hAnsi="Arial" w:cs="Arial"/>
                  <w:color w:val="000000"/>
                  <w:sz w:val="18"/>
                  <w:szCs w:val="18"/>
                  <w:lang w:eastAsia="zh-CN"/>
                </w:rPr>
                <w:t>2685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67" w:author="zhaoluyang@hq.cmcc" w:date="2023-05-10T14:54:38Z"/>
                <w:rFonts w:ascii="Arial" w:hAnsi="Arial" w:cs="Arial"/>
                <w:color w:val="000000"/>
                <w:sz w:val="18"/>
                <w:szCs w:val="18"/>
                <w:lang w:eastAsia="zh-CN"/>
              </w:rPr>
            </w:pPr>
            <w:ins w:id="368" w:author="zhaoluyang@hq.cmcc" w:date="2023-05-10T14:54:38Z">
              <w:r>
                <w:rPr>
                  <w:rFonts w:ascii="Arial" w:hAnsi="Arial" w:cs="Arial"/>
                  <w:color w:val="000000"/>
                  <w:sz w:val="18"/>
                  <w:szCs w:val="18"/>
                  <w:lang w:eastAsia="zh-CN"/>
                </w:rPr>
                <w:t>10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369" w:author="zhaoluyang@hq.cmcc" w:date="2023-05-10T14:54:38Z"/>
                <w:rFonts w:ascii="Arial" w:hAnsi="Arial" w:cs="Arial"/>
                <w:bCs/>
                <w:color w:val="000000"/>
                <w:sz w:val="18"/>
                <w:szCs w:val="18"/>
                <w:lang w:eastAsia="zh-CN"/>
              </w:rPr>
            </w:pPr>
            <w:ins w:id="370" w:author="zhaoluyang@hq.cmcc" w:date="2023-05-10T14:54:38Z">
              <w:r>
                <w:rPr>
                  <w:rFonts w:ascii="Arial" w:hAnsi="Arial" w:cs="Arial"/>
                  <w:bCs/>
                  <w:color w:val="000000"/>
                  <w:sz w:val="18"/>
                  <w:szCs w:val="18"/>
                  <w:lang w:eastAsia="zh-CN"/>
                </w:rPr>
                <w:t>3.5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371" w:author="zhaoluyang@hq.cmcc" w:date="2023-05-10T14:54:38Z"/>
                <w:rFonts w:ascii="Arial" w:hAnsi="Arial" w:cs="Arial"/>
                <w:bCs/>
                <w:color w:val="000000"/>
                <w:sz w:val="18"/>
                <w:szCs w:val="18"/>
                <w:lang w:eastAsia="zh-CN"/>
              </w:rPr>
            </w:pPr>
            <w:ins w:id="372" w:author="zhaoluyang@hq.cmcc" w:date="2023-05-10T14:54:38Z">
              <w:r>
                <w:rPr>
                  <w:rFonts w:ascii="Arial" w:hAnsi="Arial" w:cs="Arial"/>
                  <w:bCs/>
                  <w:color w:val="000000"/>
                  <w:sz w:val="18"/>
                  <w:szCs w:val="18"/>
                  <w:lang w:eastAsia="zh-CN"/>
                </w:rPr>
                <w:t>&gt;ACLR2</w:t>
              </w:r>
            </w:ins>
          </w:p>
        </w:tc>
      </w:tr>
    </w:tbl>
    <w:p>
      <w:pPr>
        <w:rPr>
          <w:ins w:id="373" w:author="zhaoluyang@hq.cmcc" w:date="2023-05-10T15:02:23Z"/>
          <w:lang w:eastAsia="ja-JP"/>
        </w:rPr>
      </w:pPr>
    </w:p>
    <w:p>
      <w:r>
        <w:t>The normative reference for this requirement is TS 38.101-1 [2] clause 7.3.A.</w:t>
      </w:r>
    </w:p>
    <w:p>
      <w:pPr>
        <w:sectPr>
          <w:pgSz w:w="16838" w:h="11906" w:orient="landscape"/>
          <w:pgMar w:top="1134" w:right="1418" w:bottom="1134" w:left="1134" w:header="851" w:footer="340" w:gutter="0"/>
          <w:pgBorders>
            <w:top w:val="none" w:sz="0" w:space="0"/>
            <w:left w:val="none" w:sz="0" w:space="0"/>
            <w:bottom w:val="none" w:sz="0" w:space="0"/>
            <w:right w:val="none" w:sz="0" w:space="0"/>
          </w:pgBorders>
          <w:cols w:space="708" w:num="1"/>
          <w:docGrid w:linePitch="360" w:charSpace="0"/>
        </w:sectPr>
      </w:pPr>
    </w:p>
    <w:p>
      <w:pPr>
        <w:pStyle w:val="161"/>
        <w:rPr>
          <w:color w:val="FF0000"/>
        </w:rPr>
      </w:pPr>
      <w:r>
        <w:rPr>
          <w:rFonts w:eastAsia="??"/>
          <w:color w:val="FF0000"/>
          <w:sz w:val="32"/>
        </w:rPr>
        <w:t>&lt;&lt; END OF CHANGES &gt;&gt;</w:t>
      </w:r>
    </w:p>
    <w:p>
      <w:pPr>
        <w:rPr>
          <w:color w:val="FF0000"/>
          <w:lang w:val="en-US"/>
        </w:rPr>
      </w:pPr>
    </w:p>
    <w:sectPr>
      <w:headerReference r:id="rId6" w:type="first"/>
      <w:headerReference r:id="rId4" w:type="default"/>
      <w:headerReference r:id="rId5" w:type="even"/>
      <w:footnotePr>
        <w:numRestart w:val="eachSect"/>
      </w:footnotePr>
      <w:pgSz w:w="16840" w:h="11907" w:orient="landscape"/>
      <w:pgMar w:top="1134" w:right="1134" w:bottom="1134" w:left="1418"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Courant"/>
    <w:panose1 w:val="00000000000000000000"/>
    <w:charset w:val="00"/>
    <w:family w:val="auto"/>
    <w:pitch w:val="default"/>
    <w:sig w:usb0="00000000" w:usb1="00000000" w:usb2="00000000" w:usb3="00000000" w:csb0="00000000" w:csb1="00000000"/>
  </w:font>
  <w:font w:name="Courant">
    <w:panose1 w:val="02000509030000020004"/>
    <w:charset w:val="00"/>
    <w:family w:val="auto"/>
    <w:pitch w:val="default"/>
    <w:sig w:usb0="80000027"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D61A6"/>
    <w:multiLevelType w:val="singleLevel"/>
    <w:tmpl w:val="00BD61A6"/>
    <w:lvl w:ilvl="0" w:tentative="0">
      <w:start w:val="1"/>
      <w:numFmt w:val="decimal"/>
      <w:suff w:val="space"/>
      <w:lvlText w:val="%1."/>
      <w:lvlJc w:val="left"/>
    </w:lvl>
  </w:abstractNum>
  <w:abstractNum w:abstractNumId="1">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4"/>
  </w:num>
  <w:num w:numId="4">
    <w:abstractNumId w:val="9"/>
  </w:num>
  <w:num w:numId="5">
    <w:abstractNumId w:val="13"/>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3B27E49"/>
    <w:rsid w:val="04DC4E57"/>
    <w:rsid w:val="05D9156F"/>
    <w:rsid w:val="066A7367"/>
    <w:rsid w:val="091E7B3D"/>
    <w:rsid w:val="0A1164DF"/>
    <w:rsid w:val="0AE31937"/>
    <w:rsid w:val="0B397B75"/>
    <w:rsid w:val="0B9C1D5D"/>
    <w:rsid w:val="0BAA45FB"/>
    <w:rsid w:val="0F3E49E0"/>
    <w:rsid w:val="0F9C326D"/>
    <w:rsid w:val="10F4077B"/>
    <w:rsid w:val="12824CDC"/>
    <w:rsid w:val="12B66845"/>
    <w:rsid w:val="147C16D9"/>
    <w:rsid w:val="152B153D"/>
    <w:rsid w:val="177265FD"/>
    <w:rsid w:val="17F929B9"/>
    <w:rsid w:val="1A426B05"/>
    <w:rsid w:val="1AE97072"/>
    <w:rsid w:val="1D02605D"/>
    <w:rsid w:val="23101195"/>
    <w:rsid w:val="242F7F70"/>
    <w:rsid w:val="24557C98"/>
    <w:rsid w:val="24A80217"/>
    <w:rsid w:val="25324CB5"/>
    <w:rsid w:val="2C63089D"/>
    <w:rsid w:val="2FCC096F"/>
    <w:rsid w:val="2FDE04D7"/>
    <w:rsid w:val="2FE66393"/>
    <w:rsid w:val="30B71EB6"/>
    <w:rsid w:val="30D666D8"/>
    <w:rsid w:val="31887CDA"/>
    <w:rsid w:val="35B93F4A"/>
    <w:rsid w:val="36D50B75"/>
    <w:rsid w:val="3E3E51A4"/>
    <w:rsid w:val="4179318D"/>
    <w:rsid w:val="432D4851"/>
    <w:rsid w:val="434A2E4B"/>
    <w:rsid w:val="43C225AE"/>
    <w:rsid w:val="445B0FE6"/>
    <w:rsid w:val="44A96401"/>
    <w:rsid w:val="44C50BE4"/>
    <w:rsid w:val="4838713F"/>
    <w:rsid w:val="48D7151C"/>
    <w:rsid w:val="48F4130F"/>
    <w:rsid w:val="4DBE1689"/>
    <w:rsid w:val="507868F6"/>
    <w:rsid w:val="5A6114F6"/>
    <w:rsid w:val="5D4074C8"/>
    <w:rsid w:val="5E3951A6"/>
    <w:rsid w:val="5F853545"/>
    <w:rsid w:val="602E1E7D"/>
    <w:rsid w:val="614E7E11"/>
    <w:rsid w:val="615272ED"/>
    <w:rsid w:val="62E70D47"/>
    <w:rsid w:val="63232244"/>
    <w:rsid w:val="633968C7"/>
    <w:rsid w:val="68A25F1B"/>
    <w:rsid w:val="6B080BCD"/>
    <w:rsid w:val="6BB94743"/>
    <w:rsid w:val="6E553CF1"/>
    <w:rsid w:val="6E5804AA"/>
    <w:rsid w:val="6F4A616D"/>
    <w:rsid w:val="6FBC3658"/>
    <w:rsid w:val="704C0F3E"/>
    <w:rsid w:val="711D155E"/>
    <w:rsid w:val="71DD0DD6"/>
    <w:rsid w:val="71FB703C"/>
    <w:rsid w:val="72E455D5"/>
    <w:rsid w:val="72E56B97"/>
    <w:rsid w:val="72FF27D3"/>
    <w:rsid w:val="75BB6829"/>
    <w:rsid w:val="76DE1921"/>
    <w:rsid w:val="79814546"/>
    <w:rsid w:val="7A1D3581"/>
    <w:rsid w:val="7A3F0AC6"/>
    <w:rsid w:val="7AD92C1E"/>
    <w:rsid w:val="7C0A1ACE"/>
    <w:rsid w:val="7D5A36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0</TotalTime>
  <ScaleCrop>false</ScaleCrop>
  <LinksUpToDate>false</LinksUpToDate>
  <CharactersWithSpaces>58120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zhaoluyang@hq.cmcc</cp:lastModifiedBy>
  <cp:lastPrinted>2021-10-05T08:14:00Z</cp:lastPrinted>
  <dcterms:modified xsi:type="dcterms:W3CDTF">2023-05-19T01:24:12Z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6D4139B2698F43E296E4E78A3C868BC8</vt:lpwstr>
  </property>
</Properties>
</file>